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7C2D5" w14:textId="0F8E1962" w:rsidR="00371014" w:rsidRPr="00C226A3" w:rsidRDefault="00371014" w:rsidP="00196EE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07277E">
        <w:rPr>
          <w:rFonts w:cs="Arial" w:hint="eastAsia"/>
          <w:b/>
          <w:bCs/>
          <w:sz w:val="24"/>
          <w:szCs w:val="24"/>
          <w:lang w:eastAsia="zh-CN"/>
        </w:rPr>
        <w:t>4</w:t>
      </w:r>
      <w:r w:rsidR="00365CDC">
        <w:rPr>
          <w:rFonts w:cs="Arial" w:hint="eastAsia"/>
          <w:b/>
          <w:bCs/>
          <w:sz w:val="24"/>
          <w:szCs w:val="24"/>
          <w:lang w:eastAsia="zh-CN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07072A" w:rsidRPr="0007072A">
        <w:rPr>
          <w:rFonts w:cs="Arial"/>
          <w:b/>
          <w:bCs/>
          <w:sz w:val="24"/>
          <w:szCs w:val="24"/>
        </w:rPr>
        <w:t>R3-220236</w:t>
      </w:r>
    </w:p>
    <w:p w14:paraId="77BA594A" w14:textId="0E472A0D" w:rsidR="00371014" w:rsidRDefault="00371014" w:rsidP="00371014">
      <w:pPr>
        <w:pStyle w:val="CRCoverPage"/>
        <w:outlineLvl w:val="0"/>
        <w:rPr>
          <w:b/>
          <w:noProof/>
          <w:sz w:val="24"/>
          <w:lang w:eastAsia="zh-CN"/>
        </w:rPr>
      </w:pPr>
      <w:r w:rsidRPr="00473E56">
        <w:rPr>
          <w:rFonts w:cs="Arial"/>
          <w:b/>
          <w:bCs/>
          <w:sz w:val="24"/>
          <w:szCs w:val="24"/>
        </w:rPr>
        <w:t xml:space="preserve">E-meeting, </w:t>
      </w:r>
      <w:r w:rsidR="0007277E">
        <w:rPr>
          <w:rFonts w:cs="Arial" w:hint="eastAsia"/>
          <w:b/>
          <w:bCs/>
          <w:sz w:val="24"/>
          <w:szCs w:val="24"/>
          <w:lang w:eastAsia="zh-CN"/>
        </w:rPr>
        <w:t>1</w:t>
      </w:r>
      <w:r w:rsidR="000A2881">
        <w:rPr>
          <w:rFonts w:cs="Arial" w:hint="eastAsia"/>
          <w:b/>
          <w:bCs/>
          <w:sz w:val="24"/>
          <w:szCs w:val="24"/>
          <w:lang w:eastAsia="zh-CN"/>
        </w:rPr>
        <w:t>7</w:t>
      </w:r>
      <w:r w:rsidR="000A2881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FD5EF4">
        <w:rPr>
          <w:rFonts w:cs="Arial" w:hint="eastAsia"/>
          <w:b/>
          <w:bCs/>
          <w:sz w:val="24"/>
          <w:szCs w:val="24"/>
          <w:lang w:eastAsia="zh-CN"/>
        </w:rPr>
        <w:t xml:space="preserve"> </w:t>
      </w:r>
      <w:r w:rsidRPr="00473E56">
        <w:rPr>
          <w:rFonts w:cs="Arial"/>
          <w:b/>
          <w:bCs/>
          <w:sz w:val="24"/>
          <w:szCs w:val="24"/>
        </w:rPr>
        <w:t xml:space="preserve">– </w:t>
      </w:r>
      <w:r w:rsidR="000A2881">
        <w:rPr>
          <w:rFonts w:cs="Arial" w:hint="eastAsia"/>
          <w:b/>
          <w:bCs/>
          <w:sz w:val="24"/>
          <w:szCs w:val="24"/>
          <w:lang w:eastAsia="zh-CN"/>
        </w:rPr>
        <w:t>26</w:t>
      </w:r>
      <w:r w:rsidR="0007277E" w:rsidRPr="00FD5EF4">
        <w:rPr>
          <w:rFonts w:cs="Arial" w:hint="eastAsia"/>
          <w:b/>
          <w:bCs/>
          <w:sz w:val="24"/>
          <w:szCs w:val="24"/>
          <w:vertAlign w:val="superscript"/>
          <w:lang w:eastAsia="zh-CN"/>
        </w:rPr>
        <w:t>th</w:t>
      </w:r>
      <w:r w:rsidR="00FD5EF4">
        <w:rPr>
          <w:rFonts w:cs="Arial" w:hint="eastAsia"/>
          <w:b/>
          <w:bCs/>
          <w:sz w:val="24"/>
          <w:szCs w:val="24"/>
          <w:lang w:eastAsia="zh-CN"/>
        </w:rPr>
        <w:t xml:space="preserve"> </w:t>
      </w:r>
      <w:r w:rsidR="000A2881">
        <w:rPr>
          <w:rFonts w:cs="Arial" w:hint="eastAsia"/>
          <w:b/>
          <w:bCs/>
          <w:sz w:val="24"/>
          <w:szCs w:val="24"/>
          <w:lang w:eastAsia="zh-CN"/>
        </w:rPr>
        <w:t>January</w:t>
      </w:r>
      <w:r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473E56">
        <w:rPr>
          <w:rFonts w:cs="Arial"/>
          <w:b/>
          <w:bCs/>
          <w:sz w:val="24"/>
          <w:szCs w:val="24"/>
        </w:rPr>
        <w:t xml:space="preserve"> 202</w:t>
      </w:r>
      <w:r w:rsidR="000A2881">
        <w:rPr>
          <w:rFonts w:cs="Arial" w:hint="eastAsia"/>
          <w:b/>
          <w:bCs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3BD03" w:rsidR="001E41F3" w:rsidRPr="00410371" w:rsidRDefault="00A35E8F" w:rsidP="00A83DC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A83DCB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8042E2" w:rsidR="001E41F3" w:rsidRPr="00410371" w:rsidRDefault="0015486D" w:rsidP="00A83D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0721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2D8BA" w:rsidR="001E41F3" w:rsidRPr="00410371" w:rsidRDefault="00847A7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7AF102" w:rsidR="001E41F3" w:rsidRPr="00410371" w:rsidRDefault="00A35E8F" w:rsidP="002D2E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0C76B3">
              <w:rPr>
                <w:rFonts w:hint="eastAsia"/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FC08D" w:rsidR="00F25D98" w:rsidRDefault="009E74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9C8C2" w:rsidR="001E41F3" w:rsidRDefault="00DE2179" w:rsidP="00D214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4ED7">
              <w:rPr>
                <w:noProof/>
                <w:lang w:eastAsia="zh-CN"/>
              </w:rPr>
              <w:t xml:space="preserve">Support of </w:t>
            </w:r>
            <w:r w:rsidR="00D21427">
              <w:rPr>
                <w:rFonts w:hint="eastAsia"/>
                <w:noProof/>
                <w:lang w:eastAsia="zh-CN"/>
              </w:rPr>
              <w:t>paging subgrouping</w:t>
            </w:r>
            <w:r w:rsidR="00016146" w:rsidRPr="00A71C4E">
              <w:rPr>
                <w:lang w:eastAsia="zh-CN"/>
              </w:rPr>
              <w:t xml:space="preserve"> </w:t>
            </w:r>
            <w:r w:rsidR="00D21427">
              <w:rPr>
                <w:rFonts w:hint="eastAsia"/>
                <w:lang w:eastAsia="zh-CN"/>
              </w:rPr>
              <w:t>for UE power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F9801F" w:rsidR="001E41F3" w:rsidRDefault="00847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CEDF2F" w:rsidR="001E41F3" w:rsidRDefault="00D21427" w:rsidP="00847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Calibri" w:hint="eastAsia"/>
              </w:rPr>
              <w:t>NR_UE_pow_sav_enh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F03637" w:rsidR="001E41F3" w:rsidRDefault="00CC0A7D" w:rsidP="00A55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FA0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55D69">
              <w:rPr>
                <w:rFonts w:hint="eastAsia"/>
                <w:noProof/>
                <w:lang w:eastAsia="zh-CN"/>
              </w:rPr>
              <w:t>01</w:t>
            </w:r>
            <w:r w:rsidR="00DE2179">
              <w:rPr>
                <w:rFonts w:hint="eastAsia"/>
                <w:noProof/>
                <w:lang w:eastAsia="zh-CN"/>
              </w:rPr>
              <w:t>-</w:t>
            </w:r>
            <w:r w:rsidR="00A55D69"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386ABF" w:rsidR="001E41F3" w:rsidRDefault="004126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6AEF5A" w:rsidR="001E41F3" w:rsidRDefault="00E12809" w:rsidP="00DE21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DE2179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0AF54B" w:rsidR="00BD3893" w:rsidRDefault="00133856" w:rsidP="006A18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support </w:t>
            </w:r>
            <w:r w:rsidR="006A18F9">
              <w:rPr>
                <w:rFonts w:hint="eastAsia"/>
                <w:lang w:eastAsia="zh-CN"/>
              </w:rPr>
              <w:t>UE power saving</w:t>
            </w:r>
            <w:r>
              <w:rPr>
                <w:rFonts w:hint="eastAsia"/>
                <w:lang w:eastAsia="zh-CN"/>
              </w:rPr>
              <w:t xml:space="preserve">, </w:t>
            </w:r>
            <w:r w:rsidR="006A18F9" w:rsidRPr="006A18F9">
              <w:rPr>
                <w:noProof/>
                <w:lang w:eastAsia="zh-CN"/>
              </w:rPr>
              <w:t>Paging Subgroup ID</w:t>
            </w:r>
            <w:r w:rsidR="00F92856" w:rsidRPr="00F92856">
              <w:rPr>
                <w:rFonts w:hint="eastAsia"/>
                <w:noProof/>
                <w:lang w:eastAsia="zh-CN"/>
              </w:rPr>
              <w:t xml:space="preserve"> </w:t>
            </w:r>
            <w:r w:rsidR="00715153">
              <w:rPr>
                <w:rFonts w:hint="eastAsia"/>
                <w:noProof/>
                <w:lang w:eastAsia="zh-CN"/>
              </w:rPr>
              <w:t xml:space="preserve">and </w:t>
            </w:r>
            <w:r w:rsidR="00715153" w:rsidRPr="006A18F9">
              <w:rPr>
                <w:rFonts w:hint="eastAsia"/>
                <w:i/>
                <w:lang w:val="en-US"/>
              </w:rPr>
              <w:t xml:space="preserve">UE </w:t>
            </w:r>
            <w:r w:rsidR="00715153" w:rsidRPr="006A18F9">
              <w:rPr>
                <w:rFonts w:hint="eastAsia"/>
                <w:i/>
                <w:lang w:val="en-US" w:eastAsia="zh-CN"/>
              </w:rPr>
              <w:t>radio</w:t>
            </w:r>
            <w:r w:rsidR="00715153" w:rsidRPr="006A18F9">
              <w:rPr>
                <w:rFonts w:hint="eastAsia"/>
                <w:i/>
                <w:lang w:val="en-US"/>
              </w:rPr>
              <w:t xml:space="preserve"> capabilit</w:t>
            </w:r>
            <w:r w:rsidR="00715153" w:rsidRPr="006A18F9">
              <w:rPr>
                <w:rFonts w:hint="eastAsia"/>
                <w:i/>
                <w:lang w:val="en-US" w:eastAsia="zh-CN"/>
              </w:rPr>
              <w:t>y</w:t>
            </w:r>
            <w:r w:rsidR="00715153" w:rsidRPr="006A18F9">
              <w:rPr>
                <w:rFonts w:hint="eastAsia"/>
                <w:i/>
                <w:lang w:val="en-US"/>
              </w:rPr>
              <w:t xml:space="preserve"> </w:t>
            </w:r>
            <w:r w:rsidR="00715153" w:rsidRPr="006A18F9">
              <w:rPr>
                <w:rFonts w:hint="eastAsia"/>
                <w:i/>
                <w:lang w:val="en-US" w:eastAsia="zh-CN"/>
              </w:rPr>
              <w:t>for</w:t>
            </w:r>
            <w:r w:rsidR="00715153" w:rsidRPr="006A18F9">
              <w:rPr>
                <w:rFonts w:hint="eastAsia"/>
                <w:i/>
                <w:lang w:val="en-US"/>
              </w:rPr>
              <w:t xml:space="preserve"> UE ID based </w:t>
            </w:r>
            <w:r w:rsidR="00715153" w:rsidRPr="006A18F9">
              <w:rPr>
                <w:rFonts w:hint="eastAsia"/>
                <w:i/>
                <w:lang w:val="en-US" w:eastAsia="zh-CN"/>
              </w:rPr>
              <w:t>paging</w:t>
            </w:r>
            <w:r w:rsidR="00715153" w:rsidRPr="006A18F9">
              <w:rPr>
                <w:rFonts w:hint="eastAsia"/>
                <w:i/>
                <w:lang w:val="en-US"/>
              </w:rPr>
              <w:t xml:space="preserve"> subgrouping</w:t>
            </w:r>
            <w:r w:rsidR="00715153">
              <w:rPr>
                <w:rFonts w:hint="eastAsia"/>
                <w:lang w:val="en-US" w:eastAsia="zh-CN"/>
              </w:rPr>
              <w:t xml:space="preserve"> IE</w:t>
            </w:r>
            <w:r w:rsidR="00715153">
              <w:rPr>
                <w:rFonts w:hint="eastAsia"/>
                <w:noProof/>
                <w:lang w:eastAsia="zh-CN"/>
              </w:rPr>
              <w:t xml:space="preserve"> </w:t>
            </w:r>
            <w:r w:rsidR="00F92856">
              <w:rPr>
                <w:rFonts w:hint="eastAsia"/>
                <w:noProof/>
                <w:lang w:eastAsia="zh-CN"/>
              </w:rPr>
              <w:t>need</w:t>
            </w:r>
            <w:r>
              <w:rPr>
                <w:rFonts w:hint="eastAsia"/>
                <w:noProof/>
                <w:lang w:eastAsia="zh-CN"/>
              </w:rPr>
              <w:t xml:space="preserve"> to be provided from 5GC to NG-RAN.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AF8646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938A0" w14:textId="6537DA34" w:rsidR="00412600" w:rsidRDefault="006A18F9" w:rsidP="006A18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Paging Subgroup ID in NG Paging message and </w:t>
            </w:r>
            <w:r w:rsidRPr="006A18F9">
              <w:rPr>
                <w:i/>
                <w:noProof/>
                <w:lang w:eastAsia="zh-CN"/>
              </w:rPr>
              <w:t>Core Network Assistance Information for RRC INACTIVE</w:t>
            </w:r>
            <w:r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6A18F9">
              <w:rPr>
                <w:rFonts w:hint="eastAsia"/>
                <w:noProof/>
                <w:lang w:eastAsia="zh-CN"/>
              </w:rPr>
              <w:t>IE</w:t>
            </w:r>
          </w:p>
          <w:p w14:paraId="3F926E48" w14:textId="2ABAFC92" w:rsidR="006A18F9" w:rsidRPr="00412600" w:rsidRDefault="006A18F9" w:rsidP="006A18F9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</w:t>
            </w:r>
            <w:r>
              <w:rPr>
                <w:rFonts w:hint="eastAsia"/>
                <w:lang w:val="en-US"/>
              </w:rPr>
              <w:t xml:space="preserve"> </w:t>
            </w:r>
            <w:r w:rsidRPr="006A18F9">
              <w:rPr>
                <w:rFonts w:hint="eastAsia"/>
                <w:i/>
                <w:lang w:val="en-US"/>
              </w:rPr>
              <w:t xml:space="preserve">UE </w:t>
            </w:r>
            <w:r w:rsidRPr="006A18F9">
              <w:rPr>
                <w:rFonts w:hint="eastAsia"/>
                <w:i/>
                <w:lang w:val="en-US" w:eastAsia="zh-CN"/>
              </w:rPr>
              <w:t>radio</w:t>
            </w:r>
            <w:r w:rsidRPr="006A18F9">
              <w:rPr>
                <w:rFonts w:hint="eastAsia"/>
                <w:i/>
                <w:lang w:val="en-US"/>
              </w:rPr>
              <w:t xml:space="preserve"> capabilit</w:t>
            </w:r>
            <w:r w:rsidRPr="006A18F9">
              <w:rPr>
                <w:rFonts w:hint="eastAsia"/>
                <w:i/>
                <w:lang w:val="en-US" w:eastAsia="zh-CN"/>
              </w:rPr>
              <w:t>y</w:t>
            </w:r>
            <w:r w:rsidRPr="006A18F9">
              <w:rPr>
                <w:rFonts w:hint="eastAsia"/>
                <w:i/>
                <w:lang w:val="en-US"/>
              </w:rPr>
              <w:t xml:space="preserve"> </w:t>
            </w:r>
            <w:r w:rsidRPr="006A18F9">
              <w:rPr>
                <w:rFonts w:hint="eastAsia"/>
                <w:i/>
                <w:lang w:val="en-US" w:eastAsia="zh-CN"/>
              </w:rPr>
              <w:t>for</w:t>
            </w:r>
            <w:r w:rsidRPr="006A18F9">
              <w:rPr>
                <w:rFonts w:hint="eastAsia"/>
                <w:i/>
                <w:lang w:val="en-US"/>
              </w:rPr>
              <w:t xml:space="preserve"> UE ID based </w:t>
            </w:r>
            <w:r w:rsidRPr="006A18F9">
              <w:rPr>
                <w:rFonts w:hint="eastAsia"/>
                <w:i/>
                <w:lang w:val="en-US" w:eastAsia="zh-CN"/>
              </w:rPr>
              <w:t>paging</w:t>
            </w:r>
            <w:r w:rsidRPr="006A18F9">
              <w:rPr>
                <w:rFonts w:hint="eastAsia"/>
                <w:i/>
                <w:lang w:val="en-US"/>
              </w:rPr>
              <w:t xml:space="preserve"> subgrouping</w:t>
            </w:r>
            <w:r>
              <w:rPr>
                <w:rFonts w:hint="eastAsia"/>
                <w:lang w:val="en-US" w:eastAsia="zh-CN"/>
              </w:rPr>
              <w:t xml:space="preserve"> IE in </w:t>
            </w:r>
            <w:r w:rsidRPr="006A18F9">
              <w:rPr>
                <w:rFonts w:hint="eastAsia"/>
                <w:i/>
                <w:lang w:val="en-US"/>
              </w:rPr>
              <w:t>UE radi</w:t>
            </w:r>
            <w:r w:rsidRPr="006A18F9">
              <w:rPr>
                <w:rFonts w:hint="eastAsia"/>
                <w:i/>
                <w:lang w:val="en-US" w:eastAsia="zh-CN"/>
              </w:rPr>
              <w:t>o</w:t>
            </w:r>
            <w:r w:rsidRPr="006A18F9">
              <w:rPr>
                <w:rFonts w:hint="eastAsia"/>
                <w:i/>
                <w:lang w:val="en-US"/>
              </w:rPr>
              <w:t xml:space="preserve"> </w:t>
            </w:r>
            <w:r w:rsidRPr="006A18F9">
              <w:rPr>
                <w:i/>
                <w:lang w:val="en-US"/>
              </w:rPr>
              <w:t>capability</w:t>
            </w:r>
            <w:r w:rsidRPr="006A18F9">
              <w:rPr>
                <w:rFonts w:hint="eastAsia"/>
                <w:i/>
                <w:lang w:val="en-US"/>
              </w:rPr>
              <w:t xml:space="preserve"> </w:t>
            </w:r>
            <w:r w:rsidRPr="006A18F9">
              <w:rPr>
                <w:rFonts w:hint="eastAsia"/>
                <w:i/>
                <w:lang w:val="en-US" w:eastAsia="zh-CN"/>
              </w:rPr>
              <w:t>for</w:t>
            </w:r>
            <w:r w:rsidRPr="006A18F9">
              <w:rPr>
                <w:rFonts w:hint="eastAsia"/>
                <w:i/>
                <w:lang w:val="en-US"/>
              </w:rPr>
              <w:t xml:space="preserve"> </w:t>
            </w:r>
            <w:r w:rsidRPr="006A18F9">
              <w:rPr>
                <w:rFonts w:hint="eastAsia"/>
                <w:i/>
                <w:lang w:val="en-US" w:eastAsia="zh-CN"/>
              </w:rPr>
              <w:t>paging</w:t>
            </w:r>
            <w:r>
              <w:rPr>
                <w:rFonts w:hint="eastAsia"/>
                <w:lang w:val="en-US" w:eastAsia="zh-CN"/>
              </w:rPr>
              <w:t xml:space="preserve"> IE</w:t>
            </w:r>
          </w:p>
          <w:p w14:paraId="36DA2D36" w14:textId="77777777" w:rsidR="001125AB" w:rsidRDefault="001125AB" w:rsidP="001125A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6B053506" w14:textId="77777777" w:rsidR="001125AB" w:rsidRPr="00655451" w:rsidRDefault="001125AB" w:rsidP="001125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41D0212A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68951701" w14:textId="42017C0E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</w:t>
            </w:r>
            <w:r w:rsidR="00792641">
              <w:rPr>
                <w:noProof/>
              </w:rPr>
              <w:t>cation (same release)</w:t>
            </w:r>
            <w:r>
              <w:rPr>
                <w:noProof/>
              </w:rPr>
              <w:t>.</w:t>
            </w:r>
          </w:p>
          <w:p w14:paraId="31C656EC" w14:textId="73750791" w:rsidR="001125AB" w:rsidRPr="007E19AA" w:rsidRDefault="00412600" w:rsidP="00A144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57F52">
              <w:rPr>
                <w:noProof/>
              </w:rPr>
              <w:t>The impact can be considered isolated</w:t>
            </w:r>
            <w:r w:rsidR="00A144B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AAE1D94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AE48B" w14:textId="16129F56" w:rsidR="00E0532F" w:rsidRPr="007C56AB" w:rsidRDefault="008213C9" w:rsidP="00860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lang w:eastAsia="zh-CN"/>
              </w:rPr>
              <w:t>P</w:t>
            </w:r>
            <w:r>
              <w:rPr>
                <w:rFonts w:cs="Arial" w:hint="eastAsia"/>
                <w:lang w:eastAsia="zh-CN"/>
              </w:rPr>
              <w:t xml:space="preserve">aging subgrouping for </w:t>
            </w:r>
            <w:r w:rsidR="00A144B8">
              <w:rPr>
                <w:rFonts w:cs="Arial" w:hint="eastAsia"/>
                <w:lang w:eastAsia="zh-CN"/>
              </w:rPr>
              <w:t>UE power saving</w:t>
            </w:r>
            <w:r w:rsidR="007E19AA">
              <w:rPr>
                <w:rFonts w:hint="eastAsia"/>
                <w:lang w:eastAsia="zh-CN"/>
              </w:rPr>
              <w:t xml:space="preserve"> </w:t>
            </w:r>
            <w:r w:rsidR="00A144B8">
              <w:rPr>
                <w:rFonts w:hint="eastAsia"/>
                <w:lang w:eastAsia="zh-CN"/>
              </w:rPr>
              <w:t>can</w:t>
            </w:r>
            <w:r w:rsidR="007E19AA">
              <w:rPr>
                <w:rFonts w:hint="eastAsia"/>
                <w:lang w:eastAsia="zh-CN"/>
              </w:rPr>
              <w:t xml:space="preserve"> not be supported.</w:t>
            </w:r>
          </w:p>
          <w:p w14:paraId="5C4BEB44" w14:textId="0D89C8EB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Pr="008213C9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BFEDF3" w:rsidR="001125AB" w:rsidRDefault="007E19AA" w:rsidP="00BA046D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 w:rsidR="0079770C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.1,</w:t>
            </w:r>
            <w:r w:rsidR="00381D74">
              <w:rPr>
                <w:rFonts w:hint="eastAsia"/>
                <w:noProof/>
                <w:lang w:eastAsia="zh-CN"/>
              </w:rPr>
              <w:t xml:space="preserve"> 9.2.4.1</w:t>
            </w:r>
            <w:r w:rsidR="004E5C00">
              <w:rPr>
                <w:rFonts w:hint="eastAsia"/>
                <w:noProof/>
                <w:lang w:eastAsia="zh-CN"/>
              </w:rPr>
              <w:t>, 9.3.1.15, 9.3.1.x, 9.4.4, 9.4.5, 9.4.7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454754" w:rsidR="001125AB" w:rsidRDefault="007E19AA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448F96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1D6402" w:rsidR="001125AB" w:rsidRPr="007E19AA" w:rsidRDefault="007E19AA" w:rsidP="006015F7">
            <w:pPr>
              <w:spacing w:after="0"/>
              <w:ind w:left="99"/>
              <w:rPr>
                <w:rFonts w:ascii="Arial" w:hAnsi="Arial"/>
                <w:noProof/>
                <w:lang w:eastAsia="zh-CN"/>
              </w:rPr>
            </w:pPr>
            <w:r w:rsidRPr="00281639">
              <w:rPr>
                <w:rFonts w:ascii="Arial" w:hAnsi="Arial"/>
                <w:noProof/>
              </w:rPr>
              <w:t>TS</w:t>
            </w:r>
            <w:r w:rsidRPr="00281639">
              <w:rPr>
                <w:rFonts w:ascii="Arial" w:hAnsi="Arial" w:hint="eastAsia"/>
                <w:noProof/>
                <w:lang w:eastAsia="zh-CN"/>
              </w:rPr>
              <w:t xml:space="preserve"> 38.4</w:t>
            </w:r>
            <w:r w:rsidR="00F755B1">
              <w:rPr>
                <w:rFonts w:ascii="Arial" w:hAnsi="Arial" w:hint="eastAsia"/>
                <w:noProof/>
                <w:lang w:eastAsia="zh-CN"/>
              </w:rPr>
              <w:t>7</w:t>
            </w:r>
            <w:r w:rsidRPr="00281639">
              <w:rPr>
                <w:rFonts w:ascii="Arial" w:hAnsi="Arial" w:hint="eastAsia"/>
                <w:noProof/>
                <w:lang w:eastAsia="zh-CN"/>
              </w:rPr>
              <w:t>3</w:t>
            </w:r>
            <w:r w:rsidRPr="00281639">
              <w:rPr>
                <w:rFonts w:ascii="Arial" w:hAnsi="Arial"/>
                <w:noProof/>
              </w:rPr>
              <w:t xml:space="preserve">  CR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6015F7">
              <w:rPr>
                <w:rFonts w:ascii="Arial" w:hAnsi="Arial" w:hint="eastAsia"/>
                <w:noProof/>
                <w:lang w:eastAsia="zh-CN"/>
              </w:rPr>
              <w:t>0839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41E5C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DA3C9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4CBB4" w14:textId="67DFC281" w:rsidR="00BD0052" w:rsidRDefault="00BD0052" w:rsidP="00B84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CA4173" w14:textId="496A242C" w:rsidR="00667E05" w:rsidRDefault="00BD0052" w:rsidP="009658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96E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96E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5694163"/>
            <w:bookmarkStart w:id="5" w:name="_Toc525567631"/>
            <w:bookmarkStart w:id="6" w:name="_Toc525567067"/>
            <w:bookmarkStart w:id="7" w:name="_Toc534900834"/>
            <w:bookmarkStart w:id="8" w:name="_Toc535237692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2EACD4F9" w14:textId="77777777" w:rsidR="0079770C" w:rsidRPr="001D2E49" w:rsidRDefault="0079770C" w:rsidP="0079770C">
      <w:pPr>
        <w:pStyle w:val="3"/>
      </w:pPr>
      <w:bookmarkStart w:id="10" w:name="_Toc20954909"/>
      <w:bookmarkStart w:id="11" w:name="_Toc29503346"/>
      <w:bookmarkStart w:id="12" w:name="_Toc29503930"/>
      <w:bookmarkStart w:id="13" w:name="_Toc29504514"/>
      <w:bookmarkStart w:id="14" w:name="_Toc36552960"/>
      <w:bookmarkStart w:id="15" w:name="_Toc36554687"/>
      <w:bookmarkStart w:id="16" w:name="_Toc45651977"/>
      <w:bookmarkStart w:id="17" w:name="_Toc45658409"/>
      <w:bookmarkStart w:id="18" w:name="_Toc45720229"/>
      <w:bookmarkStart w:id="19" w:name="_Toc45798109"/>
      <w:bookmarkStart w:id="20" w:name="_Toc45897498"/>
      <w:bookmarkStart w:id="21" w:name="_Toc51745702"/>
      <w:bookmarkStart w:id="22" w:name="_Toc64445966"/>
      <w:bookmarkStart w:id="23" w:name="_Toc73981836"/>
      <w:bookmarkStart w:id="24" w:name="_Toc81304420"/>
      <w:bookmarkEnd w:id="4"/>
      <w:bookmarkEnd w:id="5"/>
      <w:bookmarkEnd w:id="6"/>
      <w:bookmarkEnd w:id="7"/>
      <w:bookmarkEnd w:id="8"/>
      <w:bookmarkEnd w:id="9"/>
      <w:r w:rsidRPr="001D2E49">
        <w:lastRenderedPageBreak/>
        <w:t>8.5.1</w:t>
      </w:r>
      <w:r w:rsidRPr="001D2E49">
        <w:tab/>
        <w:t>Paging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77329CD" w14:textId="77777777" w:rsidR="0079770C" w:rsidRPr="001D2E49" w:rsidRDefault="0079770C" w:rsidP="0079770C">
      <w:pPr>
        <w:pStyle w:val="4"/>
      </w:pPr>
      <w:bookmarkStart w:id="25" w:name="_Toc20954910"/>
      <w:bookmarkStart w:id="26" w:name="_Toc29503347"/>
      <w:bookmarkStart w:id="27" w:name="_Toc29503931"/>
      <w:bookmarkStart w:id="28" w:name="_Toc29504515"/>
      <w:bookmarkStart w:id="29" w:name="_Toc36552961"/>
      <w:bookmarkStart w:id="30" w:name="_Toc36554688"/>
      <w:bookmarkStart w:id="31" w:name="_Toc45651978"/>
      <w:bookmarkStart w:id="32" w:name="_Toc45658410"/>
      <w:bookmarkStart w:id="33" w:name="_Toc45720230"/>
      <w:bookmarkStart w:id="34" w:name="_Toc45798110"/>
      <w:bookmarkStart w:id="35" w:name="_Toc45897499"/>
      <w:bookmarkStart w:id="36" w:name="_Toc51745703"/>
      <w:bookmarkStart w:id="37" w:name="_Toc64445967"/>
      <w:bookmarkStart w:id="38" w:name="_Toc73981837"/>
      <w:bookmarkStart w:id="39" w:name="_Toc81304421"/>
      <w:r w:rsidRPr="001D2E49">
        <w:t>8.5.1.1</w:t>
      </w:r>
      <w:r w:rsidRPr="001D2E49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817730A" w14:textId="77777777" w:rsidR="0079770C" w:rsidRPr="001D2E49" w:rsidRDefault="0079770C" w:rsidP="0079770C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16A5311C" w14:textId="77777777" w:rsidR="0079770C" w:rsidRPr="001D2E49" w:rsidRDefault="0079770C" w:rsidP="0079770C">
      <w:pPr>
        <w:pStyle w:val="4"/>
      </w:pPr>
      <w:bookmarkStart w:id="40" w:name="_Toc20954911"/>
      <w:bookmarkStart w:id="41" w:name="_Toc29503348"/>
      <w:bookmarkStart w:id="42" w:name="_Toc29503932"/>
      <w:bookmarkStart w:id="43" w:name="_Toc29504516"/>
      <w:bookmarkStart w:id="44" w:name="_Toc36552962"/>
      <w:bookmarkStart w:id="45" w:name="_Toc36554689"/>
      <w:bookmarkStart w:id="46" w:name="_Toc45651979"/>
      <w:bookmarkStart w:id="47" w:name="_Toc45658411"/>
      <w:bookmarkStart w:id="48" w:name="_Toc45720231"/>
      <w:bookmarkStart w:id="49" w:name="_Toc45798111"/>
      <w:bookmarkStart w:id="50" w:name="_Toc45897500"/>
      <w:bookmarkStart w:id="51" w:name="_Toc51745704"/>
      <w:bookmarkStart w:id="52" w:name="_Toc64445968"/>
      <w:bookmarkStart w:id="53" w:name="_Toc73981838"/>
      <w:bookmarkStart w:id="54" w:name="_Toc81304422"/>
      <w:r w:rsidRPr="001D2E49">
        <w:t>8.5.1.2</w:t>
      </w:r>
      <w:r w:rsidRPr="001D2E49"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A59B6EB" w14:textId="77777777" w:rsidR="0079770C" w:rsidRPr="001D2E49" w:rsidRDefault="0079770C" w:rsidP="0079770C">
      <w:pPr>
        <w:pStyle w:val="TH"/>
      </w:pPr>
      <w:r w:rsidRPr="001D2E49">
        <w:object w:dxaOrig="6893" w:dyaOrig="2427" w14:anchorId="5DD0CF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pt;height:120.9pt" o:ole="">
            <v:imagedata r:id="rId14" o:title=""/>
          </v:shape>
          <o:OLEObject Type="Embed" ProgID="Visio.Drawing.11" ShapeID="_x0000_i1025" DrawAspect="Content" ObjectID="_1703070171" r:id="rId15"/>
        </w:object>
      </w:r>
    </w:p>
    <w:p w14:paraId="3ECB349B" w14:textId="77777777" w:rsidR="0079770C" w:rsidRPr="001D2E49" w:rsidRDefault="0079770C" w:rsidP="0079770C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14ADF2FB" w14:textId="77777777" w:rsidR="0079770C" w:rsidRPr="001D2E49" w:rsidRDefault="0079770C" w:rsidP="0079770C">
      <w:r w:rsidRPr="001D2E49">
        <w:t xml:space="preserve">The AMF initiates the Paging procedure by sending the PAGING message to the </w:t>
      </w:r>
      <w:bookmarkStart w:id="55" w:name="_Hlk510775353"/>
      <w:r w:rsidRPr="001D2E49">
        <w:t>NG-RAN node</w:t>
      </w:r>
      <w:bookmarkEnd w:id="55"/>
      <w:r w:rsidRPr="001D2E49">
        <w:t>.</w:t>
      </w:r>
    </w:p>
    <w:p w14:paraId="704F4466" w14:textId="77777777" w:rsidR="0079770C" w:rsidRPr="001D2E49" w:rsidRDefault="0079770C" w:rsidP="0079770C">
      <w:r w:rsidRPr="001D2E49">
        <w:t xml:space="preserve">At the reception of the PAGING message, the NG-RAN node shall perform paging of the UE in cells which belong to tracking areas as indicated in the </w:t>
      </w:r>
      <w:r w:rsidRPr="001D2E49">
        <w:rPr>
          <w:i/>
        </w:rPr>
        <w:t>TAI List for Paging</w:t>
      </w:r>
      <w:r w:rsidRPr="001D2E49">
        <w:t xml:space="preserve"> IE.</w:t>
      </w:r>
    </w:p>
    <w:p w14:paraId="2BFFE641" w14:textId="77777777" w:rsidR="0079770C" w:rsidRPr="001D2E49" w:rsidRDefault="0079770C" w:rsidP="0079770C">
      <w:r w:rsidRPr="001D2E49">
        <w:t xml:space="preserve">If the </w:t>
      </w:r>
      <w:r w:rsidRPr="001D2E49">
        <w:rPr>
          <w:i/>
        </w:rPr>
        <w:t xml:space="preserve">Paging DRX </w:t>
      </w:r>
      <w:r w:rsidRPr="001D2E49">
        <w:t>IE is included in the PAGING message, the NG-RAN node</w:t>
      </w:r>
      <w:r w:rsidRPr="001D2E49">
        <w:rPr>
          <w:lang w:eastAsia="zh-CN"/>
        </w:rPr>
        <w:t xml:space="preserve"> </w:t>
      </w:r>
      <w:r w:rsidRPr="001D2E49">
        <w:t>shall use it according to TS 38.304 [12] and TS 36.304 [29].</w:t>
      </w:r>
    </w:p>
    <w:p w14:paraId="1331265B" w14:textId="77777777" w:rsidR="0079770C" w:rsidRPr="001D2E49" w:rsidRDefault="0079770C" w:rsidP="0079770C">
      <w:r w:rsidRPr="001D2E49">
        <w:t xml:space="preserve">For each cell that belongs to any of the tracking areas indicated in the </w:t>
      </w:r>
      <w:r w:rsidRPr="001D2E49">
        <w:rPr>
          <w:i/>
        </w:rPr>
        <w:t xml:space="preserve">TAI </w:t>
      </w:r>
      <w:r w:rsidRPr="001D2E49">
        <w:rPr>
          <w:i/>
          <w:iCs/>
        </w:rPr>
        <w:t>List for Paging</w:t>
      </w:r>
      <w:r w:rsidRPr="001D2E49">
        <w:t xml:space="preserve"> IE, the NG-RAN node shall generate one page on the radio interface.</w:t>
      </w:r>
    </w:p>
    <w:p w14:paraId="5F992342" w14:textId="77777777" w:rsidR="0079770C" w:rsidRPr="001D2E49" w:rsidRDefault="0079770C" w:rsidP="0079770C">
      <w:r w:rsidRPr="001D2E49">
        <w:t xml:space="preserve">If the </w:t>
      </w:r>
      <w:r w:rsidRPr="001D2E49">
        <w:rPr>
          <w:i/>
        </w:rPr>
        <w:t>Paging Priority</w:t>
      </w:r>
      <w:r w:rsidRPr="001D2E49">
        <w:t xml:space="preserve"> IE is included in the PAGING message, the NG-RAN node may use it according to TS 23.501 [9].</w:t>
      </w:r>
    </w:p>
    <w:p w14:paraId="10EA8FA5" w14:textId="77777777" w:rsidR="0079770C" w:rsidRPr="001D2E49" w:rsidRDefault="0079770C" w:rsidP="0079770C">
      <w:r w:rsidRPr="001D2E49">
        <w:t xml:space="preserve">If the </w:t>
      </w:r>
      <w:r w:rsidRPr="001D2E49">
        <w:rPr>
          <w:i/>
        </w:rPr>
        <w:t>UE Radio Capability for Paging</w:t>
      </w:r>
      <w:r w:rsidRPr="001D2E49">
        <w:t xml:space="preserve"> IE is included in the PAGING message, the NG-RAN node may use it to apply specific paging schemes.</w:t>
      </w:r>
    </w:p>
    <w:p w14:paraId="1195594D" w14:textId="77777777" w:rsidR="0079770C" w:rsidRPr="001D2E49" w:rsidRDefault="0079770C" w:rsidP="0079770C">
      <w:r w:rsidRPr="001D2E49">
        <w:t xml:space="preserve">If the </w:t>
      </w:r>
      <w:r w:rsidRPr="001D2E49">
        <w:rPr>
          <w:i/>
        </w:rPr>
        <w:t>Assistance Data for Recommended Cells</w:t>
      </w:r>
      <w:r w:rsidRPr="001D2E49">
        <w:t xml:space="preserve"> IE is included in the </w:t>
      </w:r>
      <w:r w:rsidRPr="001D2E49">
        <w:rPr>
          <w:i/>
        </w:rPr>
        <w:t>Assistance Data for Paging</w:t>
      </w:r>
      <w:r w:rsidRPr="001D2E49">
        <w:t xml:space="preserve"> IE it may be used, together with the </w:t>
      </w:r>
      <w:r w:rsidRPr="001D2E49">
        <w:rPr>
          <w:i/>
        </w:rPr>
        <w:t>Paging Attempt Information</w:t>
      </w:r>
      <w:r w:rsidRPr="001D2E49">
        <w:t xml:space="preserve"> IE if also present, according to TS 38.300 [8].</w:t>
      </w:r>
    </w:p>
    <w:p w14:paraId="298FA6D5" w14:textId="77777777" w:rsidR="0079770C" w:rsidRPr="001D2E49" w:rsidRDefault="0079770C" w:rsidP="0079770C">
      <w:r w:rsidRPr="001D2E49">
        <w:t xml:space="preserve">If the </w:t>
      </w:r>
      <w:r w:rsidRPr="001D2E49">
        <w:rPr>
          <w:i/>
        </w:rPr>
        <w:t>Next Paging Area Scope</w:t>
      </w:r>
      <w:r w:rsidRPr="001D2E49">
        <w:t xml:space="preserve"> IE is included in the </w:t>
      </w:r>
      <w:r w:rsidRPr="001D2E49">
        <w:rPr>
          <w:i/>
        </w:rPr>
        <w:t>Paging Attempt Information</w:t>
      </w:r>
      <w:r w:rsidRPr="001D2E49">
        <w:t xml:space="preserve"> IE it may be used for paging the UE according to TS 38.300 [8].</w:t>
      </w:r>
    </w:p>
    <w:p w14:paraId="06FFF447" w14:textId="77777777" w:rsidR="0079770C" w:rsidRPr="001D2E49" w:rsidRDefault="0079770C" w:rsidP="0079770C">
      <w:r w:rsidRPr="001D2E49">
        <w:t xml:space="preserve">If the </w:t>
      </w:r>
      <w:r w:rsidRPr="001D2E49">
        <w:rPr>
          <w:i/>
        </w:rPr>
        <w:t xml:space="preserve">Paging Origin </w:t>
      </w:r>
      <w:r w:rsidRPr="001D2E49">
        <w:t>IE is included in the PAGING message, the NG-RAN node shall transfer it to the UE according to TS 38.331 [18] and TS 36.331 [21].</w:t>
      </w:r>
    </w:p>
    <w:p w14:paraId="244AF26E" w14:textId="77777777" w:rsidR="0079770C" w:rsidRPr="00567372" w:rsidRDefault="0079770C" w:rsidP="0079770C">
      <w:r w:rsidRPr="00567372">
        <w:t>If the</w:t>
      </w:r>
      <w:r w:rsidRPr="00567372">
        <w:rPr>
          <w:i/>
        </w:rPr>
        <w:t xml:space="preserve"> NB-IoT Paging eDRX Information</w:t>
      </w:r>
      <w:r w:rsidRPr="00567372">
        <w:t xml:space="preserve"> IE is included in the PAGING message, the </w:t>
      </w:r>
      <w:r w:rsidRPr="00FA22D3">
        <w:t xml:space="preserve">NG-RAN node </w:t>
      </w:r>
      <w:r w:rsidRPr="00567372">
        <w:t>shall, if supported, use it according to TS 36.304 [2</w:t>
      </w:r>
      <w:r>
        <w:t>9</w:t>
      </w:r>
      <w:r w:rsidRPr="00567372">
        <w:t xml:space="preserve">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>NB-IoT Paging eDRX Information</w:t>
      </w:r>
      <w:r w:rsidRPr="00567372">
        <w:t xml:space="preserve"> IE, the </w:t>
      </w:r>
      <w:r w:rsidRPr="00FA22D3">
        <w:t xml:space="preserve">NG-RAN node </w:t>
      </w:r>
      <w:r w:rsidRPr="00567372">
        <w:t>shall take this information into account to determine the UE’s paging occasion according to TS 36.304 [2</w:t>
      </w:r>
      <w:r>
        <w:t>9</w:t>
      </w:r>
      <w:r w:rsidRPr="00567372">
        <w:t xml:space="preserve">]. The </w:t>
      </w:r>
      <w:r w:rsidRPr="00FA22D3">
        <w:t xml:space="preserve">NG-RAN node </w:t>
      </w:r>
      <w:r w:rsidRPr="00567372">
        <w:t xml:space="preserve">should take into account the reception time of the PAGING message on the </w:t>
      </w:r>
      <w:r>
        <w:t>NG</w:t>
      </w:r>
      <w:r w:rsidRPr="00567372">
        <w:t xml:space="preserve"> interface to determine when to page the UE. </w:t>
      </w:r>
    </w:p>
    <w:p w14:paraId="6A4326FF" w14:textId="77777777" w:rsidR="0079770C" w:rsidRPr="00EF25BE" w:rsidRDefault="0079770C" w:rsidP="0079770C">
      <w:r>
        <w:t xml:space="preserve">If the </w:t>
      </w:r>
      <w:r>
        <w:rPr>
          <w:i/>
        </w:rPr>
        <w:t>NB-IoT</w:t>
      </w:r>
      <w:r>
        <w:t xml:space="preserve"> </w:t>
      </w:r>
      <w:r>
        <w:rPr>
          <w:i/>
        </w:rPr>
        <w:t xml:space="preserve">Paging DRX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36.304 [29].</w:t>
      </w:r>
    </w:p>
    <w:p w14:paraId="2D3BF7F4" w14:textId="77777777" w:rsidR="0079770C" w:rsidRPr="00A71C4E" w:rsidRDefault="0079770C" w:rsidP="0079770C">
      <w:r w:rsidRPr="00A71C4E">
        <w:t xml:space="preserve">If the </w:t>
      </w:r>
      <w:r w:rsidRPr="00A71C4E">
        <w:rPr>
          <w:i/>
        </w:rPr>
        <w:t xml:space="preserve">Enhanced Coverage Restriction </w:t>
      </w:r>
      <w:r w:rsidRPr="00A71C4E">
        <w:t>IE is included in the PAGING message, the NG-RAN node</w:t>
      </w:r>
      <w:r w:rsidRPr="00A71C4E">
        <w:rPr>
          <w:lang w:val="en-US"/>
        </w:rPr>
        <w:t xml:space="preserve"> </w:t>
      </w:r>
      <w:r w:rsidRPr="00A71C4E">
        <w:t>shall, if supported, use it as defined in TS</w:t>
      </w:r>
      <w:r w:rsidRPr="00A71C4E">
        <w:rPr>
          <w:lang w:val="en-US"/>
        </w:rPr>
        <w:t xml:space="preserve"> 23.</w:t>
      </w:r>
      <w:r>
        <w:rPr>
          <w:lang w:val="en-US"/>
        </w:rPr>
        <w:t>5</w:t>
      </w:r>
      <w:r w:rsidRPr="00A71C4E">
        <w:rPr>
          <w:lang w:val="en-US"/>
        </w:rPr>
        <w:t>01 [</w:t>
      </w:r>
      <w:r>
        <w:rPr>
          <w:lang w:val="en-US"/>
        </w:rPr>
        <w:t>9</w:t>
      </w:r>
      <w:r w:rsidRPr="00A71C4E">
        <w:rPr>
          <w:lang w:val="en-US"/>
        </w:rPr>
        <w:t>]</w:t>
      </w:r>
      <w:r w:rsidRPr="00A71C4E">
        <w:t>.</w:t>
      </w:r>
    </w:p>
    <w:p w14:paraId="70A41405" w14:textId="77777777" w:rsidR="0079770C" w:rsidRDefault="0079770C" w:rsidP="0079770C">
      <w:r w:rsidRPr="00E05D0C">
        <w:t xml:space="preserve">If the </w:t>
      </w:r>
      <w:r w:rsidRPr="00E05D0C">
        <w:rPr>
          <w:i/>
        </w:rPr>
        <w:t xml:space="preserve">Paging Assistance Data for CE </w:t>
      </w:r>
      <w:r w:rsidRPr="00E05D0C">
        <w:rPr>
          <w:rFonts w:cs="Arial"/>
          <w:i/>
          <w:lang w:eastAsia="ja-JP"/>
        </w:rPr>
        <w:t>C</w:t>
      </w:r>
      <w:r w:rsidRPr="00E05D0C">
        <w:rPr>
          <w:i/>
        </w:rPr>
        <w:t>apable UE</w:t>
      </w:r>
      <w:r w:rsidRPr="00E05D0C">
        <w:t xml:space="preserve"> IE is included </w:t>
      </w:r>
      <w:r w:rsidRPr="00816A96">
        <w:t xml:space="preserve">in the </w:t>
      </w:r>
      <w:r w:rsidRPr="00816A96">
        <w:rPr>
          <w:i/>
        </w:rPr>
        <w:t>Assistance Data for Paging</w:t>
      </w:r>
      <w:r w:rsidRPr="00816A96">
        <w:t xml:space="preserve"> IE </w:t>
      </w:r>
      <w:r w:rsidRPr="00E05D0C">
        <w:t>in the PAGING message, it may be used for paging the indicated CE capable UE, according to TS 23.502 [10].</w:t>
      </w:r>
    </w:p>
    <w:p w14:paraId="61A0EF7D" w14:textId="77777777" w:rsidR="0079770C" w:rsidRPr="00717BBB" w:rsidRDefault="0079770C" w:rsidP="0079770C">
      <w:r w:rsidRPr="00717BBB">
        <w:t xml:space="preserve">If the </w:t>
      </w:r>
      <w:r w:rsidRPr="00717BBB">
        <w:rPr>
          <w:i/>
        </w:rPr>
        <w:t xml:space="preserve">WUS Assistance Information </w:t>
      </w:r>
      <w:r w:rsidRPr="00717BBB">
        <w:t>IE is included in the PAGING message, the NG-RAN node shall, if supported, use it to determine the WUS group for the UE, as specified in TS 36.304 [29].</w:t>
      </w:r>
    </w:p>
    <w:p w14:paraId="761068FF" w14:textId="77777777" w:rsidR="0079770C" w:rsidRDefault="0079770C" w:rsidP="0079770C">
      <w:r>
        <w:lastRenderedPageBreak/>
        <w:t xml:space="preserve">If the </w:t>
      </w:r>
      <w:r>
        <w:rPr>
          <w:i/>
        </w:rPr>
        <w:t>Paging eDRX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 xml:space="preserve">]. If the </w:t>
      </w:r>
      <w:r>
        <w:rPr>
          <w:i/>
        </w:rPr>
        <w:t>Paging Time Window</w:t>
      </w:r>
      <w:r>
        <w:t xml:space="preserve"> IE is included in the </w:t>
      </w:r>
      <w:r>
        <w:rPr>
          <w:i/>
        </w:rPr>
        <w:t>Paging eDRX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 xml:space="preserve">]. The NG-RAN node should take into account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 w14:paraId="6E98EFA0" w14:textId="77777777" w:rsidR="0079770C" w:rsidRPr="00AB623F" w:rsidRDefault="0079770C" w:rsidP="0079770C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14:paraId="7C2DCA07" w14:textId="77777777" w:rsidR="0079770C" w:rsidRPr="009F5A10" w:rsidRDefault="0079770C" w:rsidP="0079770C">
      <w:r w:rsidRPr="00302C62">
        <w:t xml:space="preserve">If the </w:t>
      </w:r>
      <w:r w:rsidRPr="00930350">
        <w:rPr>
          <w:i/>
        </w:rPr>
        <w:t>NPN Paging Assistance Information</w:t>
      </w:r>
      <w:r w:rsidRPr="00302C62">
        <w:rPr>
          <w:i/>
        </w:rPr>
        <w:t xml:space="preserve"> </w:t>
      </w:r>
      <w:r w:rsidRPr="00302C62">
        <w:t xml:space="preserve">IE </w:t>
      </w:r>
      <w:r>
        <w:t>is in</w:t>
      </w:r>
      <w:r w:rsidRPr="009F5A10">
        <w:t xml:space="preserve">cluded in the </w:t>
      </w:r>
      <w:r w:rsidRPr="009F5A10">
        <w:rPr>
          <w:i/>
        </w:rPr>
        <w:t>Assistance Data for Paging</w:t>
      </w:r>
      <w:r w:rsidRPr="009F5A10">
        <w:t xml:space="preserve"> IE</w:t>
      </w:r>
      <w:r w:rsidRPr="00302C62">
        <w:t xml:space="preserve">, the NG-RAN node </w:t>
      </w:r>
      <w:r>
        <w:t>may take it into account when determining the cells where paging will be performed.</w:t>
      </w:r>
    </w:p>
    <w:p w14:paraId="0EB5982F" w14:textId="2D481A61" w:rsidR="00D2735F" w:rsidRPr="001672A7" w:rsidRDefault="001672A7" w:rsidP="00D2735F">
      <w:pPr>
        <w:rPr>
          <w:color w:val="0070C0"/>
          <w:lang w:eastAsia="zh-CN"/>
        </w:rPr>
      </w:pPr>
      <w:ins w:id="56" w:author="lzq" w:date="2021-12-20T16:26:00Z">
        <w:r w:rsidRPr="001672A7">
          <w:rPr>
            <w:color w:val="0070C0"/>
            <w:lang w:eastAsia="zh-CN"/>
          </w:rPr>
          <w:t>I</w:t>
        </w:r>
        <w:r w:rsidRPr="001672A7">
          <w:rPr>
            <w:rFonts w:hint="eastAsia"/>
            <w:color w:val="0070C0"/>
            <w:lang w:eastAsia="zh-CN"/>
          </w:rPr>
          <w:t xml:space="preserve">f the </w:t>
        </w:r>
        <w:r w:rsidRPr="009C0E8B">
          <w:rPr>
            <w:rFonts w:hint="eastAsia"/>
            <w:i/>
            <w:color w:val="0070C0"/>
            <w:lang w:eastAsia="zh-CN"/>
          </w:rPr>
          <w:t>Paging Subgroup ID</w:t>
        </w:r>
      </w:ins>
      <w:ins w:id="57" w:author="lzq" w:date="2021-12-20T16:27:00Z">
        <w:r>
          <w:rPr>
            <w:rFonts w:hint="eastAsia"/>
            <w:color w:val="0070C0"/>
            <w:lang w:eastAsia="zh-CN"/>
          </w:rPr>
          <w:t xml:space="preserve"> IE is </w:t>
        </w:r>
        <w:r>
          <w:t>included in the PAGING messag, the NG-RAN node shall, if supported, use it as defined in TS</w:t>
        </w:r>
        <w:r>
          <w:rPr>
            <w:lang w:val="en-US"/>
          </w:rPr>
          <w:t xml:space="preserve"> 23.501 [9]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35F" w14:paraId="6662447A" w14:textId="77777777" w:rsidTr="00196E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9BFDBE" w14:textId="77777777" w:rsidR="00D2735F" w:rsidRDefault="00D2735F" w:rsidP="00196E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62E9F015" w14:textId="77777777" w:rsidR="00D2735F" w:rsidRDefault="00D2735F" w:rsidP="00D2735F">
      <w:pPr>
        <w:rPr>
          <w:b/>
          <w:color w:val="0070C0"/>
        </w:rPr>
        <w:sectPr w:rsidR="00D2735F" w:rsidSect="00C85CF8">
          <w:headerReference w:type="defaul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37D89A" w14:textId="77777777" w:rsidR="0029307E" w:rsidRPr="001D2E49" w:rsidRDefault="0029307E" w:rsidP="0029307E">
      <w:pPr>
        <w:pStyle w:val="4"/>
      </w:pPr>
      <w:bookmarkStart w:id="58" w:name="_Toc20955108"/>
      <w:bookmarkStart w:id="59" w:name="_Toc29503554"/>
      <w:bookmarkStart w:id="60" w:name="_Toc29504138"/>
      <w:bookmarkStart w:id="61" w:name="_Toc29504722"/>
      <w:bookmarkStart w:id="62" w:name="_Toc36553168"/>
      <w:bookmarkStart w:id="63" w:name="_Toc36554895"/>
      <w:bookmarkStart w:id="64" w:name="_Toc45652204"/>
      <w:bookmarkStart w:id="65" w:name="_Toc45658636"/>
      <w:bookmarkStart w:id="66" w:name="_Toc45720456"/>
      <w:bookmarkStart w:id="67" w:name="_Toc45798336"/>
      <w:bookmarkStart w:id="68" w:name="_Toc45897725"/>
      <w:bookmarkStart w:id="69" w:name="_Toc51745929"/>
      <w:bookmarkStart w:id="70" w:name="_Toc64446193"/>
      <w:bookmarkStart w:id="71" w:name="_Toc73982063"/>
      <w:bookmarkStart w:id="72" w:name="_Toc81304647"/>
      <w:r w:rsidRPr="001D2E49">
        <w:lastRenderedPageBreak/>
        <w:t>9.2.4.1</w:t>
      </w:r>
      <w:r w:rsidRPr="001D2E49">
        <w:tab/>
        <w:t>PAGING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B7D7178" w14:textId="77777777" w:rsidR="0029307E" w:rsidRPr="001D2E49" w:rsidRDefault="0029307E" w:rsidP="0029307E">
      <w:pPr>
        <w:keepNext/>
        <w:rPr>
          <w:rFonts w:eastAsia="Batang"/>
        </w:rPr>
      </w:pPr>
      <w:r w:rsidRPr="001D2E49">
        <w:t>This message is sent by the AMF and is used to page a UE in one or several tracking areas.</w:t>
      </w:r>
    </w:p>
    <w:p w14:paraId="16770D85" w14:textId="77777777" w:rsidR="0029307E" w:rsidRPr="001D2E49" w:rsidRDefault="0029307E" w:rsidP="0029307E">
      <w:r w:rsidRPr="001D2E49">
        <w:t xml:space="preserve">Direction: AMF </w:t>
      </w:r>
      <w:r w:rsidRPr="001D2E49">
        <w:sym w:font="Symbol" w:char="F0AE"/>
      </w:r>
      <w:r w:rsidRPr="001D2E49">
        <w:t xml:space="preserve"> </w:t>
      </w:r>
      <w:r>
        <w:t>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9307E" w:rsidRPr="00892C57" w14:paraId="401BF9FC" w14:textId="77777777" w:rsidTr="0029307E">
        <w:tc>
          <w:tcPr>
            <w:tcW w:w="2268" w:type="dxa"/>
          </w:tcPr>
          <w:p w14:paraId="704E63A2" w14:textId="77777777" w:rsidR="0029307E" w:rsidRPr="00892C57" w:rsidRDefault="0029307E" w:rsidP="0029307E">
            <w:pPr>
              <w:pStyle w:val="TAH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A512029" w14:textId="77777777" w:rsidR="0029307E" w:rsidRPr="00892C57" w:rsidRDefault="0029307E" w:rsidP="0029307E">
            <w:pPr>
              <w:pStyle w:val="TAH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54B845B" w14:textId="77777777" w:rsidR="0029307E" w:rsidRPr="00892C57" w:rsidRDefault="0029307E" w:rsidP="0029307E">
            <w:pPr>
              <w:pStyle w:val="TAH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D21917E" w14:textId="77777777" w:rsidR="0029307E" w:rsidRPr="00892C57" w:rsidRDefault="0029307E" w:rsidP="0029307E">
            <w:pPr>
              <w:pStyle w:val="TAH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BD760F9" w14:textId="77777777" w:rsidR="0029307E" w:rsidRPr="00892C57" w:rsidRDefault="0029307E" w:rsidP="0029307E">
            <w:pPr>
              <w:pStyle w:val="TAH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0AFEDE7" w14:textId="77777777" w:rsidR="0029307E" w:rsidRPr="00892C57" w:rsidRDefault="0029307E" w:rsidP="0029307E">
            <w:pPr>
              <w:pStyle w:val="TAH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46684B" w14:textId="77777777" w:rsidR="0029307E" w:rsidRPr="00892C57" w:rsidRDefault="0029307E" w:rsidP="0029307E">
            <w:pPr>
              <w:pStyle w:val="TAH"/>
              <w:rPr>
                <w:rFonts w:cs="Arial"/>
                <w:b w:val="0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Assigned Criticality</w:t>
            </w:r>
          </w:p>
        </w:tc>
      </w:tr>
      <w:tr w:rsidR="0029307E" w:rsidRPr="00892C57" w14:paraId="3C6D52BB" w14:textId="77777777" w:rsidTr="0029307E">
        <w:tc>
          <w:tcPr>
            <w:tcW w:w="2268" w:type="dxa"/>
          </w:tcPr>
          <w:p w14:paraId="0C521DC7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54D1DFB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A83F2FC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30D8E5A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A1B069B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D96883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8B3B44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ignore</w:t>
            </w:r>
          </w:p>
        </w:tc>
      </w:tr>
      <w:tr w:rsidR="0029307E" w:rsidRPr="00892C57" w14:paraId="17CB8192" w14:textId="77777777" w:rsidTr="0029307E">
        <w:tc>
          <w:tcPr>
            <w:tcW w:w="2268" w:type="dxa"/>
          </w:tcPr>
          <w:p w14:paraId="490B9E29" w14:textId="77777777" w:rsidR="0029307E" w:rsidRPr="001D2E49" w:rsidRDefault="0029307E" w:rsidP="0029307E">
            <w:pPr>
              <w:pStyle w:val="TAL"/>
              <w:rPr>
                <w:rFonts w:eastAsia="MS Mincho"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5DBF56A5" w14:textId="77777777" w:rsidR="0029307E" w:rsidRPr="001D2E49" w:rsidRDefault="0029307E" w:rsidP="0029307E">
            <w:pPr>
              <w:pStyle w:val="TAL"/>
              <w:rPr>
                <w:rFonts w:eastAsia="MS Mincho"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6BEA49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707AD0B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1C862D28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7F06CF" w14:textId="77777777" w:rsidR="0029307E" w:rsidRPr="001D2E49" w:rsidRDefault="0029307E" w:rsidP="0029307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E3524A4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ignore</w:t>
            </w:r>
          </w:p>
        </w:tc>
      </w:tr>
      <w:tr w:rsidR="0029307E" w:rsidRPr="00892C57" w14:paraId="6C9BC751" w14:textId="77777777" w:rsidTr="0029307E">
        <w:tc>
          <w:tcPr>
            <w:tcW w:w="2268" w:type="dxa"/>
          </w:tcPr>
          <w:p w14:paraId="75367748" w14:textId="77777777" w:rsidR="0029307E" w:rsidRPr="001D2E49" w:rsidRDefault="0029307E" w:rsidP="0029307E">
            <w:pPr>
              <w:pStyle w:val="TAL"/>
              <w:rPr>
                <w:rFonts w:eastAsia="MS Mincho" w:cs="Arial"/>
                <w:lang w:eastAsia="ja-JP"/>
              </w:rPr>
            </w:pPr>
            <w:r w:rsidRPr="00892C57">
              <w:rPr>
                <w:rFonts w:cs="Arial"/>
              </w:rPr>
              <w:t>Paging DRX</w:t>
            </w:r>
          </w:p>
        </w:tc>
        <w:tc>
          <w:tcPr>
            <w:tcW w:w="1020" w:type="dxa"/>
          </w:tcPr>
          <w:p w14:paraId="458AFCAB" w14:textId="77777777" w:rsidR="0029307E" w:rsidRPr="001D2E49" w:rsidRDefault="0029307E" w:rsidP="0029307E">
            <w:pPr>
              <w:pStyle w:val="TAL"/>
              <w:rPr>
                <w:rFonts w:eastAsia="MS Mincho"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00BFB2D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6AF92A9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789A48C4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E679D8" w14:textId="77777777" w:rsidR="0029307E" w:rsidRPr="001D2E49" w:rsidRDefault="0029307E" w:rsidP="0029307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DD29DD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ignore</w:t>
            </w:r>
          </w:p>
        </w:tc>
      </w:tr>
      <w:tr w:rsidR="0029307E" w:rsidRPr="00892C57" w14:paraId="483F758A" w14:textId="77777777" w:rsidTr="0029307E">
        <w:tc>
          <w:tcPr>
            <w:tcW w:w="2268" w:type="dxa"/>
          </w:tcPr>
          <w:p w14:paraId="2F3A6BEF" w14:textId="77777777" w:rsidR="0029307E" w:rsidRPr="001D2E49" w:rsidRDefault="0029307E" w:rsidP="0029307E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/>
              </w:rPr>
              <w:t>TAI List for Paging</w:t>
            </w:r>
          </w:p>
        </w:tc>
        <w:tc>
          <w:tcPr>
            <w:tcW w:w="1020" w:type="dxa"/>
          </w:tcPr>
          <w:p w14:paraId="6F4B6CE3" w14:textId="77777777" w:rsidR="0029307E" w:rsidRPr="001D2E49" w:rsidRDefault="0029307E" w:rsidP="0029307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B9D4217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1AFD4F57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2D96E10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600ACA" w14:textId="77777777" w:rsidR="0029307E" w:rsidRPr="001D2E49" w:rsidRDefault="0029307E" w:rsidP="0029307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8AE352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ignore</w:t>
            </w:r>
          </w:p>
        </w:tc>
      </w:tr>
      <w:tr w:rsidR="0029307E" w:rsidRPr="00892C57" w14:paraId="3D453D42" w14:textId="77777777" w:rsidTr="0029307E">
        <w:tc>
          <w:tcPr>
            <w:tcW w:w="2268" w:type="dxa"/>
          </w:tcPr>
          <w:p w14:paraId="458D042D" w14:textId="77777777" w:rsidR="0029307E" w:rsidRPr="001D2E49" w:rsidRDefault="0029307E" w:rsidP="0029307E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Paging Item</w:t>
            </w:r>
          </w:p>
        </w:tc>
        <w:tc>
          <w:tcPr>
            <w:tcW w:w="1020" w:type="dxa"/>
          </w:tcPr>
          <w:p w14:paraId="4DE61DDF" w14:textId="77777777" w:rsidR="0029307E" w:rsidRPr="001D2E49" w:rsidRDefault="0029307E" w:rsidP="0029307E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014C097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i/>
                <w:iCs/>
                <w:lang w:eastAsia="ja-JP"/>
              </w:rPr>
              <w:t>1..&lt;maxnoofTAIforPaging&gt;</w:t>
            </w:r>
          </w:p>
        </w:tc>
        <w:tc>
          <w:tcPr>
            <w:tcW w:w="1587" w:type="dxa"/>
          </w:tcPr>
          <w:p w14:paraId="072D2CC3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B1AE863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521CF9" w14:textId="77777777" w:rsidR="0029307E" w:rsidRPr="001D2E49" w:rsidRDefault="0029307E" w:rsidP="0029307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32E2B70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9307E" w:rsidRPr="00892C57" w14:paraId="213B6786" w14:textId="77777777" w:rsidTr="0029307E">
        <w:tc>
          <w:tcPr>
            <w:tcW w:w="2268" w:type="dxa"/>
          </w:tcPr>
          <w:p w14:paraId="244BE817" w14:textId="77777777" w:rsidR="0029307E" w:rsidRPr="001D2E49" w:rsidRDefault="0029307E" w:rsidP="0029307E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</w:rPr>
              <w:t>&gt;&gt;TAI</w:t>
            </w:r>
          </w:p>
        </w:tc>
        <w:tc>
          <w:tcPr>
            <w:tcW w:w="1020" w:type="dxa"/>
          </w:tcPr>
          <w:p w14:paraId="0F138F67" w14:textId="77777777" w:rsidR="0029307E" w:rsidRPr="001D2E49" w:rsidRDefault="0029307E" w:rsidP="0029307E">
            <w:pPr>
              <w:pStyle w:val="TAL"/>
              <w:rPr>
                <w:rFonts w:eastAsia="MS Mincho" w:cs="Arial"/>
                <w:lang w:eastAsia="ja-JP"/>
              </w:rPr>
            </w:pPr>
            <w:r w:rsidRPr="00892C5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C711C1C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A505922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177823AD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FD71C5" w14:textId="77777777" w:rsidR="0029307E" w:rsidRPr="001D2E49" w:rsidRDefault="0029307E" w:rsidP="0029307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4028F2B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29307E" w:rsidRPr="00892C57" w14:paraId="43F232C5" w14:textId="77777777" w:rsidTr="0029307E">
        <w:tc>
          <w:tcPr>
            <w:tcW w:w="2268" w:type="dxa"/>
          </w:tcPr>
          <w:p w14:paraId="7EFF3FBD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213D417B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605BCE9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52D1D72" w14:textId="77777777" w:rsidR="0029307E" w:rsidRPr="00892C57" w:rsidRDefault="0029307E" w:rsidP="0029307E">
            <w:pPr>
              <w:pStyle w:val="TAL"/>
              <w:rPr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0ECF8059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7B9951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B5A11A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ignore</w:t>
            </w:r>
          </w:p>
        </w:tc>
      </w:tr>
      <w:tr w:rsidR="0029307E" w:rsidRPr="00892C57" w14:paraId="428B4603" w14:textId="77777777" w:rsidTr="0029307E">
        <w:tc>
          <w:tcPr>
            <w:tcW w:w="2268" w:type="dxa"/>
          </w:tcPr>
          <w:p w14:paraId="3D927E9E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38103F14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250A746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B2E0D6F" w14:textId="77777777" w:rsidR="0029307E" w:rsidRPr="00892C57" w:rsidRDefault="0029307E" w:rsidP="0029307E">
            <w:pPr>
              <w:pStyle w:val="TAL"/>
              <w:rPr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40C62F78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17E7C3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22DD29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ignore</w:t>
            </w:r>
          </w:p>
        </w:tc>
      </w:tr>
      <w:tr w:rsidR="0029307E" w:rsidRPr="00892C57" w14:paraId="502CDC4F" w14:textId="77777777" w:rsidTr="0029307E">
        <w:tc>
          <w:tcPr>
            <w:tcW w:w="2268" w:type="dxa"/>
          </w:tcPr>
          <w:p w14:paraId="7409ABF1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32162800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094D9C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AF329B2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3D936B34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84860D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178A9A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ignore</w:t>
            </w:r>
          </w:p>
        </w:tc>
      </w:tr>
      <w:tr w:rsidR="0029307E" w:rsidRPr="00892C57" w14:paraId="52479ABA" w14:textId="77777777" w:rsidTr="0029307E">
        <w:tc>
          <w:tcPr>
            <w:tcW w:w="2268" w:type="dxa"/>
          </w:tcPr>
          <w:p w14:paraId="640C9C89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52DE2BCE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043573A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2761A4C" w14:textId="77777777" w:rsidR="0029307E" w:rsidRPr="00892C57" w:rsidRDefault="0029307E" w:rsidP="0029307E">
            <w:pPr>
              <w:pStyle w:val="TAL"/>
              <w:rPr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27DBA15D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CA38C4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F071B8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ignore</w:t>
            </w:r>
          </w:p>
        </w:tc>
      </w:tr>
      <w:tr w:rsidR="0029307E" w:rsidRPr="00892C57" w14:paraId="60CF3A37" w14:textId="77777777" w:rsidTr="0029307E">
        <w:tc>
          <w:tcPr>
            <w:tcW w:w="2268" w:type="dxa"/>
          </w:tcPr>
          <w:p w14:paraId="2007A737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020" w:type="dxa"/>
          </w:tcPr>
          <w:p w14:paraId="60A6B40F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6567D6F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F17114B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57" w:type="dxa"/>
          </w:tcPr>
          <w:p w14:paraId="62FF61C1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561E86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DDECB8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ignore</w:t>
            </w:r>
          </w:p>
        </w:tc>
      </w:tr>
      <w:tr w:rsidR="0029307E" w:rsidRPr="00892C57" w14:paraId="35680F2D" w14:textId="77777777" w:rsidTr="0029307E">
        <w:tc>
          <w:tcPr>
            <w:tcW w:w="2268" w:type="dxa"/>
          </w:tcPr>
          <w:p w14:paraId="08F934FD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</w:rPr>
              <w:t>NB-IoT Paging DRX</w:t>
            </w:r>
          </w:p>
        </w:tc>
        <w:tc>
          <w:tcPr>
            <w:tcW w:w="1020" w:type="dxa"/>
          </w:tcPr>
          <w:p w14:paraId="5B727BB1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2000E77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737CAE9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62704B1F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zh-CN"/>
              </w:rPr>
              <w:t xml:space="preserve">If this IE is present, the </w:t>
            </w:r>
            <w:r w:rsidRPr="00892C57">
              <w:rPr>
                <w:rFonts w:cs="Arial"/>
                <w:i/>
              </w:rPr>
              <w:t>Paging DRX</w:t>
            </w:r>
            <w:r w:rsidRPr="00892C57">
              <w:rPr>
                <w:rFonts w:cs="Arial"/>
              </w:rPr>
              <w:t xml:space="preserve"> IE is ignored.</w:t>
            </w:r>
          </w:p>
        </w:tc>
        <w:tc>
          <w:tcPr>
            <w:tcW w:w="1080" w:type="dxa"/>
          </w:tcPr>
          <w:p w14:paraId="08FED57B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35094C5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ignore</w:t>
            </w:r>
          </w:p>
        </w:tc>
      </w:tr>
      <w:tr w:rsidR="0029307E" w:rsidRPr="00892C57" w14:paraId="5FFCAE66" w14:textId="77777777" w:rsidTr="0029307E">
        <w:tc>
          <w:tcPr>
            <w:tcW w:w="2268" w:type="dxa"/>
          </w:tcPr>
          <w:p w14:paraId="741B015E" w14:textId="77777777" w:rsidR="0029307E" w:rsidRPr="00892C57" w:rsidRDefault="0029307E" w:rsidP="0029307E">
            <w:pPr>
              <w:pStyle w:val="TAL"/>
              <w:rPr>
                <w:rFonts w:cs="Arial"/>
              </w:rPr>
            </w:pPr>
            <w:r w:rsidRPr="00892C57">
              <w:rPr>
                <w:rFonts w:cs="Arial"/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4B10730D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11A95F5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3F7C8DA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9.3.1.140</w:t>
            </w:r>
          </w:p>
        </w:tc>
        <w:tc>
          <w:tcPr>
            <w:tcW w:w="1757" w:type="dxa"/>
          </w:tcPr>
          <w:p w14:paraId="53E0F570" w14:textId="77777777" w:rsidR="0029307E" w:rsidRPr="00892C57" w:rsidRDefault="0029307E" w:rsidP="0029307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834A3E6" w14:textId="77777777" w:rsidR="0029307E" w:rsidRDefault="0029307E" w:rsidP="0029307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80A312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ignore</w:t>
            </w:r>
          </w:p>
        </w:tc>
      </w:tr>
      <w:tr w:rsidR="0029307E" w:rsidRPr="00892C57" w14:paraId="5F5F67F1" w14:textId="77777777" w:rsidTr="0029307E">
        <w:tc>
          <w:tcPr>
            <w:tcW w:w="2268" w:type="dxa"/>
          </w:tcPr>
          <w:p w14:paraId="7BBB561E" w14:textId="77777777" w:rsidR="0029307E" w:rsidRPr="00892C57" w:rsidRDefault="0029307E" w:rsidP="0029307E">
            <w:pPr>
              <w:pStyle w:val="TAL"/>
              <w:rPr>
                <w:rFonts w:cs="Arial"/>
              </w:rPr>
            </w:pPr>
            <w:r w:rsidRPr="00892C57">
              <w:rPr>
                <w:rFonts w:cs="Arial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5CE3BFA6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83C1BCC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032871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9.3.1.143</w:t>
            </w:r>
          </w:p>
        </w:tc>
        <w:tc>
          <w:tcPr>
            <w:tcW w:w="1757" w:type="dxa"/>
          </w:tcPr>
          <w:p w14:paraId="05334DE6" w14:textId="77777777" w:rsidR="0029307E" w:rsidRPr="00892C57" w:rsidRDefault="0029307E" w:rsidP="0029307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C4011AD" w14:textId="77777777" w:rsidR="0029307E" w:rsidRDefault="0029307E" w:rsidP="0029307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F2D843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ignore</w:t>
            </w:r>
          </w:p>
        </w:tc>
      </w:tr>
      <w:tr w:rsidR="0029307E" w:rsidRPr="00892C57" w14:paraId="746532ED" w14:textId="77777777" w:rsidTr="0029307E">
        <w:tc>
          <w:tcPr>
            <w:tcW w:w="2268" w:type="dxa"/>
          </w:tcPr>
          <w:p w14:paraId="6A236E14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020" w:type="dxa"/>
          </w:tcPr>
          <w:p w14:paraId="6C42D3D3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AC52855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A92742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6C53FBC5" w14:textId="77777777" w:rsidR="0029307E" w:rsidRPr="00892C57" w:rsidRDefault="0029307E" w:rsidP="0029307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CEEAAE0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1E4C63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ignore</w:t>
            </w:r>
          </w:p>
        </w:tc>
      </w:tr>
      <w:tr w:rsidR="0029307E" w:rsidRPr="00892C57" w14:paraId="4F910850" w14:textId="77777777" w:rsidTr="0029307E">
        <w:tc>
          <w:tcPr>
            <w:tcW w:w="2268" w:type="dxa"/>
          </w:tcPr>
          <w:p w14:paraId="695F9A71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13B4D3EB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B32A34F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AFC560" w14:textId="77777777" w:rsidR="0029307E" w:rsidRPr="00892C57" w:rsidRDefault="0029307E" w:rsidP="0029307E">
            <w:pPr>
              <w:pStyle w:val="TAL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7233A5C6" w14:textId="77777777" w:rsidR="0029307E" w:rsidRPr="00892C57" w:rsidRDefault="0029307E" w:rsidP="0029307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26B9C16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54FC04D" w14:textId="77777777" w:rsidR="0029307E" w:rsidRPr="00892C57" w:rsidRDefault="0029307E" w:rsidP="0029307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92C57">
              <w:rPr>
                <w:rFonts w:cs="Arial"/>
                <w:lang w:eastAsia="ja-JP"/>
              </w:rPr>
              <w:t>ignore</w:t>
            </w:r>
          </w:p>
        </w:tc>
      </w:tr>
      <w:tr w:rsidR="006B24AC" w:rsidRPr="00892C57" w14:paraId="656EEFE6" w14:textId="77777777" w:rsidTr="0029307E">
        <w:trPr>
          <w:ins w:id="73" w:author="lzq" w:date="2021-12-20T16:42:00Z"/>
        </w:trPr>
        <w:tc>
          <w:tcPr>
            <w:tcW w:w="2268" w:type="dxa"/>
          </w:tcPr>
          <w:p w14:paraId="68501AEF" w14:textId="6BF649B5" w:rsidR="006B24AC" w:rsidRPr="006B24AC" w:rsidRDefault="006B24AC" w:rsidP="0029307E">
            <w:pPr>
              <w:pStyle w:val="TAL"/>
              <w:rPr>
                <w:ins w:id="74" w:author="lzq" w:date="2021-12-20T16:42:00Z"/>
                <w:rFonts w:cs="Arial"/>
                <w:lang w:eastAsia="ja-JP"/>
              </w:rPr>
            </w:pPr>
            <w:ins w:id="75" w:author="lzq" w:date="2021-12-20T16:42:00Z">
              <w:r w:rsidRPr="006B24AC">
                <w:rPr>
                  <w:rFonts w:hint="eastAsia"/>
                  <w:color w:val="0070C0"/>
                  <w:lang w:eastAsia="zh-CN"/>
                </w:rPr>
                <w:t>Paging Subgroup ID</w:t>
              </w:r>
            </w:ins>
          </w:p>
        </w:tc>
        <w:tc>
          <w:tcPr>
            <w:tcW w:w="1020" w:type="dxa"/>
          </w:tcPr>
          <w:p w14:paraId="642629D9" w14:textId="627687F5" w:rsidR="006B24AC" w:rsidRPr="00892C57" w:rsidRDefault="006B24AC" w:rsidP="0029307E">
            <w:pPr>
              <w:pStyle w:val="TAL"/>
              <w:rPr>
                <w:ins w:id="76" w:author="lzq" w:date="2021-12-20T16:42:00Z"/>
                <w:rFonts w:cs="Arial"/>
                <w:lang w:eastAsia="zh-CN"/>
              </w:rPr>
            </w:pPr>
            <w:ins w:id="77" w:author="lzq" w:date="2021-12-20T16:42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72060AC" w14:textId="77777777" w:rsidR="006B24AC" w:rsidRPr="00892C57" w:rsidRDefault="006B24AC" w:rsidP="0029307E">
            <w:pPr>
              <w:pStyle w:val="TAL"/>
              <w:rPr>
                <w:ins w:id="78" w:author="lzq" w:date="2021-12-20T16:42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0295D1C" w14:textId="1CA56175" w:rsidR="006B24AC" w:rsidRPr="00892C57" w:rsidRDefault="006319F3" w:rsidP="0029307E">
            <w:pPr>
              <w:pStyle w:val="TAL"/>
              <w:rPr>
                <w:ins w:id="79" w:author="lzq" w:date="2021-12-20T16:42:00Z"/>
                <w:rFonts w:cs="Arial"/>
                <w:lang w:eastAsia="ja-JP"/>
              </w:rPr>
            </w:pPr>
            <w:ins w:id="80" w:author="lzq" w:date="2021-12-20T16:54:00Z">
              <w:r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 w:hint="eastAsia"/>
                  <w:lang w:eastAsia="zh-CN"/>
                </w:rPr>
                <w:t>x</w:t>
              </w:r>
            </w:ins>
          </w:p>
        </w:tc>
        <w:tc>
          <w:tcPr>
            <w:tcW w:w="1757" w:type="dxa"/>
          </w:tcPr>
          <w:p w14:paraId="6DE5BE9B" w14:textId="77777777" w:rsidR="006B24AC" w:rsidRPr="00892C57" w:rsidRDefault="006B24AC" w:rsidP="0029307E">
            <w:pPr>
              <w:pStyle w:val="TAL"/>
              <w:rPr>
                <w:ins w:id="81" w:author="lzq" w:date="2021-12-20T16:42:00Z"/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1CE2C6F" w14:textId="3F9CE689" w:rsidR="006B24AC" w:rsidRPr="00892C57" w:rsidRDefault="006319F3" w:rsidP="0029307E">
            <w:pPr>
              <w:pStyle w:val="TAL"/>
              <w:jc w:val="center"/>
              <w:rPr>
                <w:ins w:id="82" w:author="lzq" w:date="2021-12-20T16:42:00Z"/>
                <w:rFonts w:cs="Arial"/>
                <w:lang w:eastAsia="ja-JP"/>
              </w:rPr>
            </w:pPr>
            <w:ins w:id="83" w:author="lzq" w:date="2021-12-20T16:54:00Z">
              <w:r w:rsidRPr="00892C57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D8B55FE" w14:textId="05E7857E" w:rsidR="006B24AC" w:rsidRPr="00892C57" w:rsidRDefault="006319F3" w:rsidP="0029307E">
            <w:pPr>
              <w:pStyle w:val="TAL"/>
              <w:jc w:val="center"/>
              <w:rPr>
                <w:ins w:id="84" w:author="lzq" w:date="2021-12-20T16:42:00Z"/>
                <w:rFonts w:cs="Arial"/>
                <w:lang w:eastAsia="ja-JP"/>
              </w:rPr>
            </w:pPr>
            <w:ins w:id="85" w:author="lzq" w:date="2021-12-20T16:54:00Z">
              <w:r w:rsidRPr="00892C57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D69BAD8" w14:textId="77777777" w:rsidR="00D2735F" w:rsidRPr="00814D34" w:rsidRDefault="00D2735F" w:rsidP="00D2735F">
      <w:pPr>
        <w:rPr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2735F" w14:paraId="1C02F7B2" w14:textId="77777777" w:rsidTr="00196E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C31C296" w14:textId="77777777" w:rsidR="00D2735F" w:rsidRDefault="00D2735F" w:rsidP="00196E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598675BF" w14:textId="77777777" w:rsidR="006B24AC" w:rsidRPr="006B24AC" w:rsidRDefault="006B24AC" w:rsidP="006B24A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6" w:name="_Toc20955179"/>
      <w:bookmarkStart w:id="87" w:name="_Toc29503628"/>
      <w:bookmarkStart w:id="88" w:name="_Toc29504212"/>
      <w:bookmarkStart w:id="89" w:name="_Toc29504796"/>
      <w:bookmarkStart w:id="90" w:name="_Toc36553242"/>
      <w:bookmarkStart w:id="91" w:name="_Toc36554969"/>
      <w:bookmarkStart w:id="92" w:name="_Toc45652280"/>
      <w:bookmarkStart w:id="93" w:name="_Toc45658712"/>
      <w:bookmarkStart w:id="94" w:name="_Toc45720532"/>
      <w:bookmarkStart w:id="95" w:name="_Toc45798412"/>
      <w:bookmarkStart w:id="96" w:name="_Toc45897801"/>
      <w:bookmarkStart w:id="97" w:name="_Toc51746005"/>
      <w:bookmarkStart w:id="98" w:name="_Toc64446269"/>
      <w:bookmarkStart w:id="99" w:name="_Toc73982139"/>
      <w:bookmarkStart w:id="100" w:name="_Toc81304723"/>
      <w:r w:rsidRPr="006B24AC">
        <w:rPr>
          <w:rFonts w:ascii="Arial" w:eastAsia="宋体" w:hAnsi="Arial"/>
          <w:sz w:val="24"/>
          <w:lang w:eastAsia="ko-KR"/>
        </w:rPr>
        <w:t>9.3.1.15</w:t>
      </w:r>
      <w:r w:rsidRPr="006B24AC">
        <w:rPr>
          <w:rFonts w:ascii="Arial" w:eastAsia="宋体" w:hAnsi="Arial"/>
          <w:sz w:val="24"/>
          <w:lang w:eastAsia="ko-KR"/>
        </w:rPr>
        <w:tab/>
        <w:t>Core Network Assistance Information for RRC INACTIVE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65FF7E8" w14:textId="77777777" w:rsidR="006B24AC" w:rsidRPr="006B24AC" w:rsidRDefault="006B24AC" w:rsidP="006B24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B24AC">
        <w:rPr>
          <w:rFonts w:eastAsia="宋体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6B24AC" w:rsidRPr="006B24AC" w14:paraId="0C723F2C" w14:textId="77777777" w:rsidTr="00CD02ED">
        <w:tc>
          <w:tcPr>
            <w:tcW w:w="2268" w:type="dxa"/>
          </w:tcPr>
          <w:p w14:paraId="7AB638BF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1" w:type="dxa"/>
          </w:tcPr>
          <w:p w14:paraId="3BAC03CE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511AB872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0922D99D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19031A9A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7205320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E21A98D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B24AC" w:rsidRPr="006B24AC" w14:paraId="57E9749C" w14:textId="77777777" w:rsidTr="00CD02ED">
        <w:tc>
          <w:tcPr>
            <w:tcW w:w="2268" w:type="dxa"/>
          </w:tcPr>
          <w:p w14:paraId="15EE3043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B24AC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6DBE336F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4C812E6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A89D8D8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1550C7C3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70C4FE4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E61C5AF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24AC" w:rsidRPr="006B24AC" w14:paraId="7118F51E" w14:textId="77777777" w:rsidTr="00CD02ED">
        <w:tc>
          <w:tcPr>
            <w:tcW w:w="2268" w:type="dxa"/>
          </w:tcPr>
          <w:p w14:paraId="322B5AB1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B24AC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4442FFDB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B24AC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95E604E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4A171D2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6B24AC"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  <w:p w14:paraId="109844D5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3C95540E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7C66B29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209E813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24AC" w:rsidRPr="006B24AC" w14:paraId="283C333C" w14:textId="77777777" w:rsidTr="00CD02ED">
        <w:tc>
          <w:tcPr>
            <w:tcW w:w="2268" w:type="dxa"/>
          </w:tcPr>
          <w:p w14:paraId="65808665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B24AC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6B24AC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0EB0AC55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B24AC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2ACFF1FA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682C709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621A551F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7407096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E2BFAAA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24AC" w:rsidRPr="006B24AC" w14:paraId="31E38DC7" w14:textId="77777777" w:rsidTr="00CD02ED">
        <w:tc>
          <w:tcPr>
            <w:tcW w:w="2268" w:type="dxa"/>
          </w:tcPr>
          <w:p w14:paraId="288658CB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B24AC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45092EF9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B24AC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C5BEE63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DD4FCF8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2EF987FE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5E2E335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C332A1D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24AC" w:rsidRPr="006B24AC" w14:paraId="0391686B" w14:textId="77777777" w:rsidTr="00CD02ED">
        <w:tc>
          <w:tcPr>
            <w:tcW w:w="2268" w:type="dxa"/>
          </w:tcPr>
          <w:p w14:paraId="01C2CCB6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6B24AC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2934052F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BB7B637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6B24AC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61D63A2A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72824375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A62D66B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CC8848A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24AC" w:rsidRPr="006B24AC" w14:paraId="5D9F6228" w14:textId="77777777" w:rsidTr="00CD02ED">
        <w:tc>
          <w:tcPr>
            <w:tcW w:w="2268" w:type="dxa"/>
          </w:tcPr>
          <w:p w14:paraId="7C5F92E1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6B24AC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7992C2E9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E4C6A8B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1..&lt;maxnoofTAIforInactive&gt;</w:t>
            </w:r>
          </w:p>
        </w:tc>
        <w:tc>
          <w:tcPr>
            <w:tcW w:w="1588" w:type="dxa"/>
          </w:tcPr>
          <w:p w14:paraId="24A020C1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E153FD1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03DF525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3F2331A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24AC" w:rsidRPr="006B24AC" w14:paraId="2EF07E91" w14:textId="77777777" w:rsidTr="00CD02ED">
        <w:tc>
          <w:tcPr>
            <w:tcW w:w="2268" w:type="dxa"/>
          </w:tcPr>
          <w:p w14:paraId="46858E78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0CB767B1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3119976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5392B7F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7D4662B4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0457CBE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4CF4756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24AC" w:rsidRPr="006B24AC" w14:paraId="2D77F37D" w14:textId="77777777" w:rsidTr="00CD02ED">
        <w:tc>
          <w:tcPr>
            <w:tcW w:w="2268" w:type="dxa"/>
          </w:tcPr>
          <w:p w14:paraId="5B344FB9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6B24AC">
              <w:rPr>
                <w:rFonts w:ascii="Arial" w:eastAsia="宋体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00E35E41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DA38243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4C902FA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5E8436D4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1384ACB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79A172D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B24AC" w:rsidRPr="006B24AC" w14:paraId="41350FB6" w14:textId="77777777" w:rsidTr="00CD02ED">
        <w:tc>
          <w:tcPr>
            <w:tcW w:w="2268" w:type="dxa"/>
          </w:tcPr>
          <w:p w14:paraId="6DC4C997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6B24AC">
              <w:rPr>
                <w:rFonts w:ascii="Arial" w:eastAsia="Batang" w:hAnsi="Arial"/>
                <w:sz w:val="18"/>
                <w:lang w:eastAsia="ko-KR"/>
              </w:rPr>
              <w:t>Paging eDRX Information</w:t>
            </w:r>
          </w:p>
        </w:tc>
        <w:tc>
          <w:tcPr>
            <w:tcW w:w="1021" w:type="dxa"/>
          </w:tcPr>
          <w:p w14:paraId="31769520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D43BC6D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AA0663C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167ECDF6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9B018C2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 w:hint="eastAsia"/>
                <w:sz w:val="18"/>
                <w:lang w:eastAsia="en-GB"/>
              </w:rPr>
              <w:t>Y</w:t>
            </w:r>
            <w:r w:rsidRPr="006B24AC">
              <w:rPr>
                <w:rFonts w:ascii="Arial" w:eastAsia="宋体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13B27B68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6B24AC" w:rsidRPr="006B24AC" w14:paraId="3EFA6406" w14:textId="77777777" w:rsidTr="00CD02ED">
        <w:tc>
          <w:tcPr>
            <w:tcW w:w="2268" w:type="dxa"/>
          </w:tcPr>
          <w:p w14:paraId="2BA8852C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6B24AC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6B24AC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7B09AA78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B24AC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3CDDB45B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05CDD27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259CEFB2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0A440EE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B24AC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085BA5F5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B24AC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6B24AC" w:rsidRPr="006B24AC" w14:paraId="52CF69BB" w14:textId="77777777" w:rsidTr="00CD02ED">
        <w:tc>
          <w:tcPr>
            <w:tcW w:w="2268" w:type="dxa"/>
          </w:tcPr>
          <w:p w14:paraId="26DC009D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B24AC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11056FB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B24AC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AE5D41E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E07632E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6B24AC">
              <w:rPr>
                <w:rFonts w:ascii="Arial" w:eastAsia="宋体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2C74C536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6BE78DE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B24AC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42FA4BB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B24AC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B24AC" w:rsidRPr="006B24AC" w14:paraId="6D078C18" w14:textId="77777777" w:rsidTr="00CD02ED">
        <w:tc>
          <w:tcPr>
            <w:tcW w:w="2268" w:type="dxa"/>
          </w:tcPr>
          <w:p w14:paraId="7A1815EE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B24AC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090E33FD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B24AC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00ED3360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6D8A1C6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B24AC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5FC2EFBD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473FD96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00D45683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C2467" w:rsidRPr="006B24AC" w14:paraId="2A3D9C35" w14:textId="77777777" w:rsidTr="007C2467">
        <w:trPr>
          <w:ins w:id="101" w:author="lzq" w:date="2021-12-20T17:03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FBA3" w14:textId="0489738D" w:rsidR="007C2467" w:rsidRPr="006B24AC" w:rsidRDefault="007C2467" w:rsidP="007C24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2" w:author="lzq" w:date="2021-12-20T17:03:00Z"/>
                <w:rFonts w:ascii="Arial" w:hAnsi="Arial"/>
                <w:sz w:val="18"/>
                <w:lang w:eastAsia="zh-CN"/>
              </w:rPr>
            </w:pPr>
            <w:ins w:id="103" w:author="lzq" w:date="2021-12-20T17:03:00Z">
              <w:r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&gt;</w:t>
              </w:r>
            </w:ins>
            <w:ins w:id="104" w:author="lzq" w:date="2021-12-20T17:04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P</w:t>
              </w:r>
            </w:ins>
            <w:ins w:id="105" w:author="lzq" w:date="2021-12-20T17:03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 xml:space="preserve">aging </w:t>
              </w:r>
            </w:ins>
            <w:ins w:id="106" w:author="lzq" w:date="2021-12-20T17:04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S</w:t>
              </w:r>
            </w:ins>
            <w:ins w:id="107" w:author="lzq" w:date="2021-12-20T17:03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ubgro</w:t>
              </w:r>
            </w:ins>
            <w:ins w:id="108" w:author="lzq" w:date="2021-12-20T17:04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up ID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4D98" w14:textId="77777777" w:rsidR="007C2467" w:rsidRPr="006B24AC" w:rsidRDefault="007C2467" w:rsidP="007C24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lzq" w:date="2021-12-20T17:03:00Z"/>
                <w:rFonts w:ascii="Arial" w:eastAsia="Batang" w:hAnsi="Arial"/>
                <w:sz w:val="18"/>
                <w:lang w:eastAsia="en-GB"/>
              </w:rPr>
            </w:pPr>
            <w:ins w:id="110" w:author="lzq" w:date="2021-12-20T17:03:00Z">
              <w:r w:rsidRPr="006B24AC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8E98" w14:textId="77777777" w:rsidR="007C2467" w:rsidRPr="006B24AC" w:rsidRDefault="007C2467" w:rsidP="007C24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1" w:author="lzq" w:date="2021-12-20T17:03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36E9" w14:textId="54EF5A5A" w:rsidR="007C2467" w:rsidRPr="007C2467" w:rsidRDefault="007C2467" w:rsidP="007C24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2" w:author="lzq" w:date="2021-12-20T17:03:00Z"/>
                <w:rFonts w:ascii="Arial" w:hAnsi="Arial"/>
                <w:sz w:val="18"/>
                <w:lang w:eastAsia="zh-CN"/>
              </w:rPr>
            </w:pPr>
            <w:ins w:id="113" w:author="lzq" w:date="2021-12-20T17:03:00Z">
              <w:r w:rsidRPr="006B24AC">
                <w:rPr>
                  <w:rFonts w:ascii="Arial" w:eastAsia="Batang" w:hAnsi="Arial"/>
                  <w:sz w:val="18"/>
                  <w:lang w:eastAsia="en-GB"/>
                </w:rPr>
                <w:t>9.3.1.</w:t>
              </w:r>
            </w:ins>
            <w:ins w:id="114" w:author="lzq" w:date="2021-12-20T17:04:00Z">
              <w:r>
                <w:rPr>
                  <w:rFonts w:ascii="Arial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4C61" w14:textId="77777777" w:rsidR="007C2467" w:rsidRPr="006B24AC" w:rsidRDefault="007C2467" w:rsidP="007C246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15" w:author="lzq" w:date="2021-12-20T17:03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06DF" w14:textId="77777777" w:rsidR="007C2467" w:rsidRPr="006B24AC" w:rsidRDefault="007C2467" w:rsidP="007C24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6" w:author="lzq" w:date="2021-12-20T17:03:00Z"/>
                <w:rFonts w:ascii="Arial" w:eastAsia="宋体" w:hAnsi="Arial"/>
                <w:sz w:val="18"/>
                <w:lang w:eastAsia="en-GB"/>
              </w:rPr>
            </w:pPr>
            <w:ins w:id="117" w:author="lzq" w:date="2021-12-20T17:03:00Z">
              <w:r w:rsidRPr="006B24AC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667D" w14:textId="77777777" w:rsidR="007C2467" w:rsidRPr="006B24AC" w:rsidRDefault="007C2467" w:rsidP="007C246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8" w:author="lzq" w:date="2021-12-20T17:03:00Z"/>
                <w:rFonts w:ascii="Arial" w:eastAsia="宋体" w:hAnsi="Arial"/>
                <w:sz w:val="18"/>
                <w:lang w:eastAsia="en-GB"/>
              </w:rPr>
            </w:pPr>
            <w:ins w:id="119" w:author="lzq" w:date="2021-12-20T17:03:00Z">
              <w:r w:rsidRPr="006B24AC">
                <w:rPr>
                  <w:rFonts w:ascii="Arial" w:eastAsia="宋体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559670E0" w14:textId="77777777" w:rsidR="006B24AC" w:rsidRPr="006B24AC" w:rsidRDefault="006B24AC" w:rsidP="006B24A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B24AC" w:rsidRPr="006B24AC" w14:paraId="31F64288" w14:textId="77777777" w:rsidTr="00CD02ED">
        <w:tc>
          <w:tcPr>
            <w:tcW w:w="3528" w:type="dxa"/>
          </w:tcPr>
          <w:p w14:paraId="077525DC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43A0C4A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B24AC" w:rsidRPr="006B24AC" w14:paraId="63DDA7A3" w14:textId="77777777" w:rsidTr="00CD02ED">
        <w:tc>
          <w:tcPr>
            <w:tcW w:w="3528" w:type="dxa"/>
          </w:tcPr>
          <w:p w14:paraId="4F633877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B24AC">
              <w:rPr>
                <w:rFonts w:ascii="Arial" w:eastAsia="宋体" w:hAnsi="Arial" w:cs="Arial"/>
                <w:sz w:val="18"/>
                <w:lang w:eastAsia="ja-JP"/>
              </w:rPr>
              <w:t>maxnoofTAIforInactive</w:t>
            </w:r>
          </w:p>
        </w:tc>
        <w:tc>
          <w:tcPr>
            <w:tcW w:w="6192" w:type="dxa"/>
          </w:tcPr>
          <w:p w14:paraId="2C7A1E00" w14:textId="77777777" w:rsidR="006B24AC" w:rsidRPr="006B24AC" w:rsidRDefault="006B24AC" w:rsidP="006B24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B24AC">
              <w:rPr>
                <w:rFonts w:ascii="Arial" w:eastAsia="宋体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38E51D3D" w14:textId="77777777" w:rsidR="00D2735F" w:rsidRDefault="00D2735F" w:rsidP="00D2735F">
      <w:pPr>
        <w:rPr>
          <w:b/>
          <w:color w:val="0070C0"/>
          <w:lang w:eastAsia="zh-CN"/>
        </w:rPr>
        <w:sectPr w:rsidR="00D2735F" w:rsidSect="00C85CF8">
          <w:headerReference w:type="default" r:id="rId17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7BD7B" w14:textId="77777777" w:rsidR="00AE4703" w:rsidRPr="00AE4703" w:rsidRDefault="00AE4703" w:rsidP="00D54E1E">
      <w:pPr>
        <w:rPr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4E1E" w14:paraId="2243352C" w14:textId="77777777" w:rsidTr="00196E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F55178" w14:textId="77777777" w:rsidR="00D54E1E" w:rsidRDefault="00D54E1E" w:rsidP="00196E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075BA4E4" w14:textId="50CAFC20" w:rsidR="00D54E1E" w:rsidRPr="007D6EA9" w:rsidRDefault="007D6EA9" w:rsidP="007D6EA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0" w:author="lzq" w:date="2021-12-20T16:58:00Z"/>
          <w:rFonts w:ascii="Arial" w:eastAsia="宋体" w:hAnsi="Arial"/>
          <w:sz w:val="24"/>
          <w:lang w:eastAsia="zh-CN"/>
        </w:rPr>
      </w:pPr>
      <w:ins w:id="121" w:author="lzq" w:date="2021-12-20T16:56:00Z">
        <w:r w:rsidRPr="006B24AC">
          <w:rPr>
            <w:rFonts w:ascii="Arial" w:eastAsia="宋体" w:hAnsi="Arial"/>
            <w:sz w:val="24"/>
            <w:lang w:eastAsia="ko-KR"/>
          </w:rPr>
          <w:t>9.3.1.</w:t>
        </w:r>
        <w:r>
          <w:rPr>
            <w:rFonts w:ascii="Arial" w:eastAsia="宋体" w:hAnsi="Arial" w:hint="eastAsia"/>
            <w:sz w:val="24"/>
            <w:lang w:eastAsia="zh-CN"/>
          </w:rPr>
          <w:t>x</w:t>
        </w:r>
        <w:r w:rsidRPr="006B24AC">
          <w:rPr>
            <w:rFonts w:ascii="Arial" w:eastAsia="宋体" w:hAnsi="Arial"/>
            <w:sz w:val="24"/>
            <w:lang w:eastAsia="ko-KR"/>
          </w:rPr>
          <w:tab/>
        </w:r>
        <w:r>
          <w:rPr>
            <w:rFonts w:ascii="Arial" w:eastAsia="宋体" w:hAnsi="Arial" w:hint="eastAsia"/>
            <w:sz w:val="24"/>
            <w:lang w:eastAsia="zh-CN"/>
          </w:rPr>
          <w:t>Paging Subgroup ID</w:t>
        </w:r>
      </w:ins>
    </w:p>
    <w:p w14:paraId="3F5BDCCC" w14:textId="18F16783" w:rsidR="007D6EA9" w:rsidRDefault="007D6EA9" w:rsidP="00D54E1E">
      <w:pPr>
        <w:rPr>
          <w:ins w:id="122" w:author="lzq" w:date="2021-12-20T17:12:00Z"/>
          <w:color w:val="0070C0"/>
          <w:lang w:eastAsia="zh-CN"/>
        </w:rPr>
      </w:pPr>
      <w:ins w:id="123" w:author="lzq" w:date="2021-12-20T16:58:00Z">
        <w:r w:rsidRPr="007D6EA9">
          <w:rPr>
            <w:color w:val="0070C0"/>
            <w:lang w:eastAsia="zh-CN"/>
          </w:rPr>
          <w:t>T</w:t>
        </w:r>
        <w:r w:rsidRPr="007D6EA9">
          <w:rPr>
            <w:rFonts w:hint="eastAsia"/>
            <w:color w:val="0070C0"/>
            <w:lang w:eastAsia="zh-CN"/>
          </w:rPr>
          <w:t>his IE</w:t>
        </w:r>
        <w:r>
          <w:rPr>
            <w:rFonts w:hint="eastAsia"/>
            <w:color w:val="0070C0"/>
            <w:lang w:eastAsia="zh-CN"/>
          </w:rPr>
          <w:t xml:space="preserve"> </w:t>
        </w:r>
        <w:r>
          <w:rPr>
            <w:color w:val="0070C0"/>
            <w:lang w:eastAsia="zh-CN"/>
          </w:rPr>
          <w:t>indicates</w:t>
        </w:r>
        <w:r>
          <w:rPr>
            <w:rFonts w:hint="eastAsia"/>
            <w:color w:val="0070C0"/>
            <w:lang w:eastAsia="zh-CN"/>
          </w:rPr>
          <w:t xml:space="preserve"> the Paging </w:t>
        </w:r>
      </w:ins>
      <w:ins w:id="124" w:author="lzq" w:date="2021-12-20T16:59:00Z">
        <w:r>
          <w:rPr>
            <w:rFonts w:hint="eastAsia"/>
            <w:color w:val="0070C0"/>
            <w:lang w:eastAsia="zh-CN"/>
          </w:rPr>
          <w:t xml:space="preserve">Subgroup ID </w:t>
        </w:r>
      </w:ins>
      <w:ins w:id="125" w:author="lzq" w:date="2021-12-20T17:14:00Z">
        <w:r w:rsidR="00914D8B">
          <w:rPr>
            <w:rFonts w:hint="eastAsia"/>
            <w:color w:val="0070C0"/>
            <w:lang w:eastAsia="zh-CN"/>
          </w:rPr>
          <w:t xml:space="preserve">to be used by NG-RAN node when </w:t>
        </w:r>
      </w:ins>
      <w:ins w:id="126" w:author="lzq" w:date="2021-12-21T10:30:00Z">
        <w:r w:rsidR="005D70D7">
          <w:rPr>
            <w:rFonts w:hint="eastAsia"/>
            <w:color w:val="0070C0"/>
            <w:lang w:eastAsia="zh-CN"/>
          </w:rPr>
          <w:t xml:space="preserve">use a </w:t>
        </w:r>
      </w:ins>
      <w:ins w:id="127" w:author="lzq" w:date="2021-12-20T17:14:00Z">
        <w:r w:rsidR="00914D8B">
          <w:rPr>
            <w:rFonts w:hint="eastAsia"/>
            <w:color w:val="0070C0"/>
            <w:lang w:eastAsia="zh-CN"/>
          </w:rPr>
          <w:t xml:space="preserve">paging </w:t>
        </w:r>
      </w:ins>
      <w:ins w:id="128" w:author="lzq" w:date="2021-12-21T09:36:00Z">
        <w:r w:rsidR="00D617DF">
          <w:rPr>
            <w:rFonts w:hint="eastAsia"/>
            <w:color w:val="0070C0"/>
            <w:lang w:eastAsia="zh-CN"/>
          </w:rPr>
          <w:t xml:space="preserve">early indication with paging subgrouping </w:t>
        </w:r>
      </w:ins>
      <w:ins w:id="129" w:author="lzq" w:date="2021-12-21T09:37:00Z">
        <w:r w:rsidR="00D617DF">
          <w:rPr>
            <w:rFonts w:hint="eastAsia"/>
            <w:color w:val="0070C0"/>
            <w:lang w:eastAsia="zh-CN"/>
          </w:rPr>
          <w:t>to reduce UE</w:t>
        </w:r>
        <w:r w:rsidR="00D617DF">
          <w:rPr>
            <w:color w:val="0070C0"/>
            <w:lang w:eastAsia="zh-CN"/>
          </w:rPr>
          <w:t>’</w:t>
        </w:r>
        <w:r w:rsidR="00D617DF">
          <w:rPr>
            <w:rFonts w:hint="eastAsia"/>
            <w:color w:val="0070C0"/>
            <w:lang w:eastAsia="zh-CN"/>
          </w:rPr>
          <w:t xml:space="preserve">s power consumption </w:t>
        </w:r>
      </w:ins>
      <w:ins w:id="130" w:author="lzq" w:date="2021-12-20T16:59:00Z">
        <w:r>
          <w:rPr>
            <w:rFonts w:hint="eastAsia"/>
            <w:color w:val="0070C0"/>
            <w:lang w:eastAsia="zh-CN"/>
          </w:rPr>
          <w:t xml:space="preserve">as </w:t>
        </w:r>
      </w:ins>
      <w:ins w:id="131" w:author="lzq" w:date="2021-12-20T17:15:00Z">
        <w:r w:rsidR="00914D8B" w:rsidRPr="001D2E49">
          <w:t>described</w:t>
        </w:r>
      </w:ins>
      <w:ins w:id="132" w:author="lzq" w:date="2021-12-20T16:59:00Z">
        <w:r>
          <w:rPr>
            <w:rFonts w:hint="eastAsia"/>
            <w:color w:val="0070C0"/>
            <w:lang w:eastAsia="zh-CN"/>
          </w:rPr>
          <w:t xml:space="preserve"> in</w:t>
        </w:r>
      </w:ins>
      <w:ins w:id="133" w:author="lzq" w:date="2021-12-20T17:07:00Z">
        <w:r w:rsidR="007C2467">
          <w:rPr>
            <w:rFonts w:hint="eastAsia"/>
            <w:color w:val="0070C0"/>
            <w:lang w:eastAsia="zh-CN"/>
          </w:rPr>
          <w:t xml:space="preserve"> 23.501[9]</w:t>
        </w:r>
      </w:ins>
      <w:ins w:id="134" w:author="lzq" w:date="2021-12-20T17:12:00Z">
        <w:r w:rsidR="005632C4">
          <w:rPr>
            <w:rFonts w:hint="eastAsia"/>
            <w:color w:val="0070C0"/>
            <w:lang w:eastAsia="zh-CN"/>
          </w:rPr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5632C4" w:rsidRPr="00892C57" w14:paraId="65C5A9FA" w14:textId="77777777" w:rsidTr="00CD02ED">
        <w:trPr>
          <w:ins w:id="135" w:author="lzq" w:date="2021-12-20T17:12:00Z"/>
        </w:trPr>
        <w:tc>
          <w:tcPr>
            <w:tcW w:w="2551" w:type="dxa"/>
          </w:tcPr>
          <w:p w14:paraId="1ABCA724" w14:textId="77777777" w:rsidR="005632C4" w:rsidRPr="00892C57" w:rsidRDefault="005632C4" w:rsidP="00CD02ED">
            <w:pPr>
              <w:pStyle w:val="TAH"/>
              <w:rPr>
                <w:ins w:id="136" w:author="lzq" w:date="2021-12-20T17:12:00Z"/>
                <w:rFonts w:cs="Arial"/>
                <w:lang w:eastAsia="ja-JP"/>
              </w:rPr>
            </w:pPr>
            <w:ins w:id="137" w:author="lzq" w:date="2021-12-20T17:12:00Z">
              <w:r w:rsidRPr="00892C57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264BD8F" w14:textId="77777777" w:rsidR="005632C4" w:rsidRPr="00892C57" w:rsidRDefault="005632C4" w:rsidP="00CD02ED">
            <w:pPr>
              <w:pStyle w:val="TAH"/>
              <w:rPr>
                <w:ins w:id="138" w:author="lzq" w:date="2021-12-20T17:12:00Z"/>
                <w:rFonts w:cs="Arial"/>
                <w:lang w:eastAsia="ja-JP"/>
              </w:rPr>
            </w:pPr>
            <w:ins w:id="139" w:author="lzq" w:date="2021-12-20T17:12:00Z">
              <w:r w:rsidRPr="00892C57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DC8FA9A" w14:textId="77777777" w:rsidR="005632C4" w:rsidRPr="00892C57" w:rsidRDefault="005632C4" w:rsidP="00CD02ED">
            <w:pPr>
              <w:pStyle w:val="TAH"/>
              <w:rPr>
                <w:ins w:id="140" w:author="lzq" w:date="2021-12-20T17:12:00Z"/>
                <w:rFonts w:cs="Arial"/>
                <w:lang w:eastAsia="ja-JP"/>
              </w:rPr>
            </w:pPr>
            <w:ins w:id="141" w:author="lzq" w:date="2021-12-20T17:12:00Z">
              <w:r w:rsidRPr="00892C57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242D61D" w14:textId="77777777" w:rsidR="005632C4" w:rsidRPr="00892C57" w:rsidRDefault="005632C4" w:rsidP="00CD02ED">
            <w:pPr>
              <w:pStyle w:val="TAH"/>
              <w:rPr>
                <w:ins w:id="142" w:author="lzq" w:date="2021-12-20T17:12:00Z"/>
                <w:rFonts w:cs="Arial"/>
                <w:lang w:eastAsia="ja-JP"/>
              </w:rPr>
            </w:pPr>
            <w:ins w:id="143" w:author="lzq" w:date="2021-12-20T17:12:00Z">
              <w:r w:rsidRPr="00892C57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91CED39" w14:textId="77777777" w:rsidR="005632C4" w:rsidRPr="00892C57" w:rsidRDefault="005632C4" w:rsidP="00CD02ED">
            <w:pPr>
              <w:pStyle w:val="TAH"/>
              <w:rPr>
                <w:ins w:id="144" w:author="lzq" w:date="2021-12-20T17:12:00Z"/>
                <w:rFonts w:cs="Arial"/>
                <w:lang w:eastAsia="ja-JP"/>
              </w:rPr>
            </w:pPr>
            <w:ins w:id="145" w:author="lzq" w:date="2021-12-20T17:12:00Z">
              <w:r w:rsidRPr="00892C57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632C4" w:rsidRPr="00892C57" w14:paraId="76EB2682" w14:textId="77777777" w:rsidTr="00CD02ED">
        <w:trPr>
          <w:ins w:id="146" w:author="lzq" w:date="2021-12-20T17:12:00Z"/>
        </w:trPr>
        <w:tc>
          <w:tcPr>
            <w:tcW w:w="2551" w:type="dxa"/>
          </w:tcPr>
          <w:p w14:paraId="6B16C8D7" w14:textId="6BE8FFD5" w:rsidR="005632C4" w:rsidRPr="00892C57" w:rsidRDefault="005632C4" w:rsidP="00CD02ED">
            <w:pPr>
              <w:pStyle w:val="TAL"/>
              <w:rPr>
                <w:ins w:id="147" w:author="lzq" w:date="2021-12-20T17:12:00Z"/>
                <w:rFonts w:cs="Arial"/>
                <w:lang w:eastAsia="ja-JP"/>
              </w:rPr>
            </w:pPr>
            <w:ins w:id="148" w:author="lzq" w:date="2021-12-20T17:12:00Z">
              <w:r w:rsidRPr="005632C4">
                <w:rPr>
                  <w:szCs w:val="22"/>
                </w:rPr>
                <w:t>Paging Subgroup ID</w:t>
              </w:r>
            </w:ins>
          </w:p>
        </w:tc>
        <w:tc>
          <w:tcPr>
            <w:tcW w:w="1020" w:type="dxa"/>
          </w:tcPr>
          <w:p w14:paraId="6423C4F5" w14:textId="77777777" w:rsidR="005632C4" w:rsidRPr="00892C57" w:rsidRDefault="005632C4" w:rsidP="00CD02ED">
            <w:pPr>
              <w:pStyle w:val="TAL"/>
              <w:rPr>
                <w:ins w:id="149" w:author="lzq" w:date="2021-12-20T17:12:00Z"/>
                <w:rFonts w:cs="Arial"/>
                <w:lang w:eastAsia="ja-JP"/>
              </w:rPr>
            </w:pPr>
            <w:ins w:id="150" w:author="lzq" w:date="2021-12-20T17:12:00Z">
              <w:r w:rsidRPr="00892C57">
                <w:rPr>
                  <w:szCs w:val="22"/>
                </w:rPr>
                <w:t>M</w:t>
              </w:r>
            </w:ins>
          </w:p>
        </w:tc>
        <w:tc>
          <w:tcPr>
            <w:tcW w:w="1474" w:type="dxa"/>
          </w:tcPr>
          <w:p w14:paraId="4B47D793" w14:textId="77777777" w:rsidR="005632C4" w:rsidRPr="00892C57" w:rsidRDefault="005632C4" w:rsidP="00CD02ED">
            <w:pPr>
              <w:pStyle w:val="TAL"/>
              <w:rPr>
                <w:ins w:id="151" w:author="lzq" w:date="2021-12-20T17:12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E2603D0" w14:textId="0170E598" w:rsidR="005632C4" w:rsidRPr="00892C57" w:rsidRDefault="005632C4" w:rsidP="005632C4">
            <w:pPr>
              <w:pStyle w:val="TAL"/>
              <w:rPr>
                <w:ins w:id="152" w:author="lzq" w:date="2021-12-20T17:12:00Z"/>
                <w:rFonts w:cs="Arial"/>
                <w:lang w:eastAsia="ja-JP"/>
              </w:rPr>
            </w:pPr>
            <w:ins w:id="153" w:author="lzq" w:date="2021-12-20T17:12:00Z">
              <w:r>
                <w:rPr>
                  <w:szCs w:val="22"/>
                </w:rPr>
                <w:t>INTEGER (</w:t>
              </w:r>
              <w:r>
                <w:rPr>
                  <w:rFonts w:hint="eastAsia"/>
                  <w:szCs w:val="22"/>
                  <w:lang w:eastAsia="zh-CN"/>
                </w:rPr>
                <w:t>1</w:t>
              </w:r>
            </w:ins>
            <w:ins w:id="154" w:author="lzq" w:date="2021-12-20T17:13:00Z">
              <w:r>
                <w:rPr>
                  <w:rFonts w:hint="eastAsia"/>
                  <w:szCs w:val="22"/>
                  <w:lang w:eastAsia="zh-CN"/>
                </w:rPr>
                <w:t>..8</w:t>
              </w:r>
            </w:ins>
            <w:ins w:id="155" w:author="lzq" w:date="2021-12-20T17:12:00Z">
              <w:r w:rsidRPr="00892C57">
                <w:rPr>
                  <w:szCs w:val="22"/>
                </w:rPr>
                <w:t>)</w:t>
              </w:r>
            </w:ins>
          </w:p>
        </w:tc>
        <w:tc>
          <w:tcPr>
            <w:tcW w:w="2891" w:type="dxa"/>
          </w:tcPr>
          <w:p w14:paraId="336CFB22" w14:textId="6324AFE3" w:rsidR="005632C4" w:rsidRPr="00892C57" w:rsidRDefault="005632C4" w:rsidP="00CD02ED">
            <w:pPr>
              <w:pStyle w:val="TAL"/>
              <w:rPr>
                <w:ins w:id="156" w:author="lzq" w:date="2021-12-20T17:12:00Z"/>
                <w:lang w:eastAsia="ja-JP"/>
              </w:rPr>
            </w:pPr>
          </w:p>
        </w:tc>
      </w:tr>
    </w:tbl>
    <w:p w14:paraId="75716856" w14:textId="77777777" w:rsidR="005632C4" w:rsidRPr="00FE4367" w:rsidRDefault="005632C4" w:rsidP="00D54E1E">
      <w:pPr>
        <w:rPr>
          <w:color w:val="0070C0"/>
          <w:lang w:eastAsia="zh-CN"/>
        </w:rPr>
        <w:sectPr w:rsidR="005632C4" w:rsidRPr="00FE4367" w:rsidSect="00C85CF8">
          <w:headerReference w:type="default" r:id="rId18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6D19" w14:paraId="79D9F6E6" w14:textId="77777777" w:rsidTr="00196E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EB81A9" w14:textId="77777777" w:rsidR="00BE6D19" w:rsidRDefault="00BE6D19" w:rsidP="00196E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lastRenderedPageBreak/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48749A56" w14:textId="77777777" w:rsidR="0053020A" w:rsidRPr="0053020A" w:rsidRDefault="0053020A" w:rsidP="0053020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57" w:name="_Toc20955355"/>
      <w:bookmarkStart w:id="158" w:name="_Toc29503808"/>
      <w:bookmarkStart w:id="159" w:name="_Toc29504392"/>
      <w:bookmarkStart w:id="160" w:name="_Toc29504976"/>
      <w:bookmarkStart w:id="161" w:name="_Toc36553429"/>
      <w:bookmarkStart w:id="162" w:name="_Toc36555156"/>
      <w:bookmarkStart w:id="163" w:name="_Toc45652555"/>
      <w:bookmarkStart w:id="164" w:name="_Toc45658987"/>
      <w:bookmarkStart w:id="165" w:name="_Toc45720807"/>
      <w:bookmarkStart w:id="166" w:name="_Toc45798687"/>
      <w:bookmarkStart w:id="167" w:name="_Toc45898076"/>
      <w:bookmarkStart w:id="168" w:name="_Toc51746283"/>
      <w:bookmarkStart w:id="169" w:name="_Toc64446548"/>
      <w:bookmarkStart w:id="170" w:name="_Toc73982418"/>
      <w:bookmarkStart w:id="171" w:name="_Toc81305003"/>
      <w:r w:rsidRPr="0053020A">
        <w:rPr>
          <w:rFonts w:ascii="Arial" w:eastAsia="宋体" w:hAnsi="Arial"/>
          <w:sz w:val="28"/>
          <w:lang w:eastAsia="ko-KR"/>
        </w:rPr>
        <w:t>9.4.4</w:t>
      </w:r>
      <w:r w:rsidRPr="0053020A">
        <w:rPr>
          <w:rFonts w:ascii="Arial" w:eastAsia="宋体" w:hAnsi="Arial"/>
          <w:sz w:val="28"/>
          <w:lang w:eastAsia="ko-KR"/>
        </w:rPr>
        <w:tab/>
        <w:t>PDU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7D745EE7" w14:textId="77777777" w:rsidR="006E32A0" w:rsidRPr="001D2E49" w:rsidRDefault="006E32A0" w:rsidP="006E32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469C8B0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45030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92A79F" w14:textId="77777777" w:rsidR="006E32A0" w:rsidRPr="001D2E49" w:rsidRDefault="006E32A0" w:rsidP="006E32A0">
      <w:pPr>
        <w:pStyle w:val="PL"/>
        <w:rPr>
          <w:noProof w:val="0"/>
          <w:snapToGrid w:val="0"/>
        </w:rPr>
      </w:pPr>
    </w:p>
    <w:p w14:paraId="20354473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68FA068" w14:textId="77777777" w:rsidR="006E32A0" w:rsidRPr="001D2E49" w:rsidRDefault="006E32A0" w:rsidP="006E32A0">
      <w:pPr>
        <w:pStyle w:val="PL"/>
        <w:rPr>
          <w:noProof w:val="0"/>
          <w:snapToGrid w:val="0"/>
        </w:rPr>
      </w:pPr>
    </w:p>
    <w:p w14:paraId="3F098B33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6C2E0010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3BC54C2A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1B07C5BF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1439E5B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0C2F43BA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0C45F5AA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72EE2BFC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361A495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297CBD44" w14:textId="77777777" w:rsidR="006E32A0" w:rsidRDefault="006E32A0" w:rsidP="006E32A0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31759CB1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0808F49E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5A9CFB5B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5363C77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35E838A3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28D18A3A" w14:textId="77777777" w:rsidR="006E32A0" w:rsidRDefault="006E32A0" w:rsidP="006E32A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09B091B7" w14:textId="77777777" w:rsidR="006E32A0" w:rsidRDefault="006E32A0" w:rsidP="006E32A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55D2C743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12332E82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508BEA8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22B1D4FA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1B4445A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2531C2EF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01101070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60534259" w14:textId="77777777" w:rsidR="006E32A0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752529DF" w14:textId="77777777" w:rsidR="006E32A0" w:rsidRPr="00AD521A" w:rsidRDefault="006E32A0" w:rsidP="006E32A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2DC437A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5B974A25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560456CA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7F826C0E" w14:textId="77777777" w:rsidR="006E32A0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49784BC6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26FFB9FB" w14:textId="77777777" w:rsidR="006E32A0" w:rsidRPr="00120C9A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Enhanced-CoverageRestriction,</w:t>
      </w:r>
    </w:p>
    <w:p w14:paraId="3B8E9DDD" w14:textId="77777777" w:rsidR="006E32A0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694AEC4B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7A57DE3F" w14:textId="77777777" w:rsidR="006E32A0" w:rsidRDefault="006E32A0" w:rsidP="006E32A0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Extended-ConnectedTime,</w:t>
      </w:r>
    </w:p>
    <w:p w14:paraId="17F61166" w14:textId="77777777" w:rsidR="006E32A0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560628EE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FiveG-S-TMSI,</w:t>
      </w:r>
    </w:p>
    <w:p w14:paraId="455D191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1F99418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5573C9A2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560B33C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HandoverType,</w:t>
      </w:r>
    </w:p>
    <w:p w14:paraId="06CE30AA" w14:textId="77777777" w:rsidR="006E32A0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2F2D954B" w14:textId="77777777" w:rsidR="006E32A0" w:rsidRPr="00391C78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02C5262E" w14:textId="77777777" w:rsidR="006E32A0" w:rsidRPr="008D0208" w:rsidRDefault="006E32A0" w:rsidP="006E32A0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60567492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6FC2F84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25BBBA93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2DF159C4" w14:textId="77777777" w:rsidR="006E32A0" w:rsidRDefault="006E32A0" w:rsidP="006E32A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1F0D8F2B" w14:textId="77777777" w:rsidR="006E32A0" w:rsidRDefault="006E32A0" w:rsidP="006E32A0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663A2BBA" w14:textId="77777777" w:rsidR="006E32A0" w:rsidRDefault="006E32A0" w:rsidP="006E32A0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60AC66DE" w14:textId="77777777" w:rsidR="006E32A0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50F34CDB" w14:textId="77777777" w:rsidR="006E32A0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20D8513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25B074C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7D7D19A2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434D5B28" w14:textId="77777777" w:rsidR="006E32A0" w:rsidRPr="00367E0D" w:rsidRDefault="006E32A0" w:rsidP="006E32A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MDTPLMNList,</w:t>
      </w:r>
    </w:p>
    <w:p w14:paraId="09AED863" w14:textId="77777777" w:rsidR="006E32A0" w:rsidRPr="001D2E49" w:rsidRDefault="006E32A0" w:rsidP="006E32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13B0130D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64D79F54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3F084FE7" w14:textId="77777777" w:rsidR="006E32A0" w:rsidRDefault="006E32A0" w:rsidP="006E32A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NB-IoT-DefaultPagingDRX,</w:t>
      </w:r>
    </w:p>
    <w:p w14:paraId="3CEE2A75" w14:textId="77777777" w:rsidR="006E32A0" w:rsidRPr="00DE4581" w:rsidRDefault="006E32A0" w:rsidP="006E32A0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17DFA6AB" w14:textId="77777777" w:rsidR="006E32A0" w:rsidRPr="00DE4581" w:rsidRDefault="006E32A0" w:rsidP="006E32A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NB-IoT-Paging-eDRXInfo,</w:t>
      </w:r>
    </w:p>
    <w:p w14:paraId="7A09B1A1" w14:textId="77777777" w:rsidR="006E32A0" w:rsidRPr="001D2E49" w:rsidRDefault="006E32A0" w:rsidP="006E32A0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NB-IoT-UEPriority,</w:t>
      </w:r>
    </w:p>
    <w:p w14:paraId="60F06094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00B5E79C" w14:textId="77777777" w:rsidR="006E32A0" w:rsidRPr="001D2E49" w:rsidRDefault="006E32A0" w:rsidP="006E32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5D82F6FB" w14:textId="77777777" w:rsidR="006E32A0" w:rsidRPr="001D2E49" w:rsidRDefault="006E32A0" w:rsidP="006E32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0449D494" w14:textId="77777777" w:rsidR="006E32A0" w:rsidRPr="001D2E49" w:rsidRDefault="006E32A0" w:rsidP="006E32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1F6CE518" w14:textId="77777777" w:rsidR="006E32A0" w:rsidRPr="004E1DCF" w:rsidRDefault="006E32A0" w:rsidP="006E32A0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4E1DCF">
        <w:rPr>
          <w:noProof w:val="0"/>
          <w:snapToGrid w:val="0"/>
        </w:rPr>
        <w:t>NotifySourceNGRANNode,</w:t>
      </w:r>
    </w:p>
    <w:p w14:paraId="2F9D8D75" w14:textId="77777777" w:rsidR="006E32A0" w:rsidRPr="001D2E49" w:rsidRDefault="006E32A0" w:rsidP="006E32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NPN-AccessInformation,</w:t>
      </w:r>
    </w:p>
    <w:p w14:paraId="4A487CC6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59E7856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21F5B994" w14:textId="77777777" w:rsidR="006E32A0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6ADD3197" w14:textId="77777777" w:rsidR="006E32A0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42C44AFE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7F7DC3B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16CA54B2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6B1FE4E3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PagingAssisDataforCEcapabUE,</w:t>
      </w:r>
    </w:p>
    <w:p w14:paraId="419CC97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36E9640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32AFF25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22F075C8" w14:textId="77777777" w:rsidR="006E32A0" w:rsidRDefault="006E32A0" w:rsidP="006E32A0">
      <w:pPr>
        <w:pStyle w:val="PL"/>
        <w:rPr>
          <w:ins w:id="172" w:author="lzq" w:date="2021-12-20T17:25:00Z"/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PagingeDRXInformation,</w:t>
      </w:r>
    </w:p>
    <w:p w14:paraId="01E57E8E" w14:textId="5D89B683" w:rsidR="006E32A0" w:rsidRDefault="006E32A0">
      <w:pPr>
        <w:pStyle w:val="PL"/>
        <w:ind w:firstLineChars="250" w:firstLine="400"/>
        <w:rPr>
          <w:snapToGrid w:val="0"/>
        </w:rPr>
        <w:pPrChange w:id="173" w:author="lzq" w:date="2021-12-20T17:25:00Z">
          <w:pPr>
            <w:pStyle w:val="PL"/>
          </w:pPr>
        </w:pPrChange>
      </w:pPr>
      <w:ins w:id="174" w:author="lzq" w:date="2021-12-20T17:25:00Z">
        <w:r>
          <w:rPr>
            <w:rFonts w:hint="eastAsia"/>
            <w:snapToGrid w:val="0"/>
            <w:lang w:val="en-US" w:eastAsia="zh-CN"/>
          </w:rPr>
          <w:t>PagingSubgroupID,</w:t>
        </w:r>
      </w:ins>
    </w:p>
    <w:p w14:paraId="7DE3376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10D1114F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3F91C1AA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55BF78EA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2D8E80E6" w14:textId="77777777" w:rsidR="006E32A0" w:rsidRPr="00556C4F" w:rsidRDefault="006E32A0" w:rsidP="006E32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4EF3D3DE" w14:textId="77777777" w:rsidR="006E32A0" w:rsidRPr="00556C4F" w:rsidRDefault="006E32A0" w:rsidP="006E32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7B13BD1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3F4A2C91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1B9C914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607DA85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4FAF9B6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1EEA503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PDUSessionResourceHandoverList,</w:t>
      </w:r>
    </w:p>
    <w:p w14:paraId="1E13D02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79254C4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26EBE6AF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42FD858A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12F8E14B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70E7ABC5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02B5A73F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0DDDC6F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102702F2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43A8C924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3D395201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5B0BC7BA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6DFA22D4" w14:textId="77777777" w:rsidR="006E32A0" w:rsidRPr="00367E0D" w:rsidRDefault="006E32A0" w:rsidP="006E32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ListRESReq,</w:t>
      </w:r>
    </w:p>
    <w:p w14:paraId="30170D50" w14:textId="77777777" w:rsidR="006E32A0" w:rsidRPr="00367E0D" w:rsidRDefault="006E32A0" w:rsidP="006E32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ListRESRes,</w:t>
      </w:r>
    </w:p>
    <w:p w14:paraId="7F6677E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19138BFA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1DEDB73C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439B423A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36488536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172B2FC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6ED59460" w14:textId="77777777" w:rsidR="006E32A0" w:rsidRPr="00556C4F" w:rsidRDefault="006E32A0" w:rsidP="006E32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PDUSessionResourceSuspendListSUSReq,</w:t>
      </w:r>
    </w:p>
    <w:p w14:paraId="12AA1CF7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2325ED66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01112857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0A45539F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20A5AF3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PLMNIdentity,</w:t>
      </w:r>
    </w:p>
    <w:p w14:paraId="0F3F95A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155D0080" w14:textId="77777777" w:rsidR="006E32A0" w:rsidRPr="00367E0D" w:rsidRDefault="006E32A0" w:rsidP="006E32A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PrivacyIndicator,</w:t>
      </w:r>
    </w:p>
    <w:p w14:paraId="2BE8DBA5" w14:textId="77777777" w:rsidR="006E32A0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1F3F206C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53CB986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44A27C5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28894B2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36151BCB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62D8018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13C0710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58BC646B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4E653F0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1D2FC770" w14:textId="77777777" w:rsidR="006E32A0" w:rsidRPr="009112F6" w:rsidRDefault="006E32A0" w:rsidP="006E32A0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  <w:t>RGLevelWirelineAccessCharacteristics,</w:t>
      </w:r>
    </w:p>
    <w:p w14:paraId="4D02C9A3" w14:textId="77777777" w:rsidR="006E32A0" w:rsidRPr="001D2E49" w:rsidRDefault="006E32A0" w:rsidP="006E32A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7EFE43A9" w14:textId="77777777" w:rsidR="006E32A0" w:rsidRPr="001D2E49" w:rsidRDefault="006E32A0" w:rsidP="006E32A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7B76953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0F48461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62B6913D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10EEAEA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2FAFCA56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05F2148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3309EC8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1EC422C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6577126B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240A82D1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42494DA3" w14:textId="77777777" w:rsidR="006E32A0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11344B8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lastRenderedPageBreak/>
        <w:tab/>
        <w:t>SRVCCOperationPossible,</w:t>
      </w:r>
    </w:p>
    <w:p w14:paraId="1E41F6F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63AC7723" w14:textId="77777777" w:rsidR="006E32A0" w:rsidRPr="00367E0D" w:rsidRDefault="006E32A0" w:rsidP="006E32A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6A635AE5" w14:textId="77777777" w:rsidR="006E32A0" w:rsidRPr="00367E0D" w:rsidRDefault="006E32A0" w:rsidP="006E32A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00A2F397" w14:textId="77777777" w:rsidR="006E32A0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066786A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4CA5813F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045C254B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5E0F707B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115B0E6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TargettoSource-Failure-TransparentContainer,</w:t>
      </w:r>
    </w:p>
    <w:p w14:paraId="6D445896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7207642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209A4181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58CFA5CA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31180B81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027E148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39E64F84" w14:textId="77777777" w:rsidR="006E32A0" w:rsidRDefault="006E32A0" w:rsidP="006E32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538557F1" w14:textId="77777777" w:rsidR="006E32A0" w:rsidRPr="001D2E49" w:rsidRDefault="006E32A0" w:rsidP="006E32A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>,</w:t>
      </w:r>
    </w:p>
    <w:p w14:paraId="3D8B92FD" w14:textId="77777777" w:rsidR="006E32A0" w:rsidRPr="001D2E49" w:rsidRDefault="006E32A0" w:rsidP="006E32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2E92D6F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UE-DifferentiationInfo</w:t>
      </w:r>
      <w:r>
        <w:rPr>
          <w:noProof w:val="0"/>
          <w:snapToGrid w:val="0"/>
        </w:rPr>
        <w:t>,</w:t>
      </w:r>
    </w:p>
    <w:p w14:paraId="524DA084" w14:textId="77777777" w:rsidR="006E32A0" w:rsidRPr="001D2E49" w:rsidRDefault="006E32A0" w:rsidP="006E32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0713B92E" w14:textId="77777777" w:rsidR="006E32A0" w:rsidRPr="001D2E49" w:rsidRDefault="006E32A0" w:rsidP="006E32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1AB3C94B" w14:textId="77777777" w:rsidR="006E32A0" w:rsidRPr="001D2E49" w:rsidRDefault="006E32A0" w:rsidP="006E32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7E3E02D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2BFF9540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070D7313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</w:rPr>
        <w:tab/>
        <w:t>UERadioCapabilityID,</w:t>
      </w:r>
    </w:p>
    <w:p w14:paraId="2A044392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00A0FD3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3B1E5A1B" w14:textId="77777777" w:rsidR="006E32A0" w:rsidRPr="00556C4F" w:rsidRDefault="006E32A0" w:rsidP="006E32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UE-UP-CIoT-Support,</w:t>
      </w:r>
    </w:p>
    <w:p w14:paraId="0DDD9ADC" w14:textId="516D1586" w:rsidR="00793100" w:rsidRPr="001D2E49" w:rsidRDefault="006E32A0" w:rsidP="00DA263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6976F07E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12F508C3" w14:textId="77777777" w:rsidR="006E32A0" w:rsidRPr="00367E0D" w:rsidRDefault="006E32A0" w:rsidP="006E32A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5D5DE566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76365B9C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1E655C8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319C177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4C3DEBD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7E8D008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025B079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793E70E2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</w:p>
    <w:p w14:paraId="6B7D902D" w14:textId="77777777" w:rsidR="006E32A0" w:rsidRPr="001D2E49" w:rsidRDefault="006E32A0" w:rsidP="006E32A0">
      <w:pPr>
        <w:pStyle w:val="PL"/>
        <w:rPr>
          <w:noProof w:val="0"/>
          <w:snapToGrid w:val="0"/>
        </w:rPr>
      </w:pPr>
    </w:p>
    <w:p w14:paraId="4B110BB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67FACDE2" w14:textId="77777777" w:rsidR="006E32A0" w:rsidRPr="001D2E49" w:rsidRDefault="006E32A0" w:rsidP="006E32A0">
      <w:pPr>
        <w:pStyle w:val="PL"/>
        <w:rPr>
          <w:noProof w:val="0"/>
          <w:snapToGrid w:val="0"/>
        </w:rPr>
      </w:pPr>
    </w:p>
    <w:p w14:paraId="1BB93A9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2C0A2E8B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1DA842FF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5B1EE276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4AE2C10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7814F70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575673B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2AA1B342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1866AFEA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36775BAE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1C04FA7B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FROM NGAP-Containers</w:t>
      </w:r>
    </w:p>
    <w:p w14:paraId="0609F31D" w14:textId="77777777" w:rsidR="006E32A0" w:rsidRPr="001D2E49" w:rsidRDefault="006E32A0" w:rsidP="006E32A0">
      <w:pPr>
        <w:pStyle w:val="PL"/>
        <w:rPr>
          <w:noProof w:val="0"/>
          <w:snapToGrid w:val="0"/>
        </w:rPr>
      </w:pPr>
    </w:p>
    <w:p w14:paraId="46C05C60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bookmarkStart w:id="175" w:name="_Hlk512956689"/>
      <w:r w:rsidRPr="001D2E49">
        <w:rPr>
          <w:noProof w:val="0"/>
          <w:snapToGrid w:val="0"/>
        </w:rPr>
        <w:tab/>
        <w:t>id-AllowedNSSAI,</w:t>
      </w:r>
    </w:p>
    <w:p w14:paraId="5CA4BB9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36BDA590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24855C02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2B277246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2357AE1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75BE66D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247C590B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5170B61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6C075C6F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71720FB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3FD220B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7B3E1E10" w14:textId="77777777" w:rsidR="006E32A0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1914493F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3A4AABE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5DB1E20F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0C3A402E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31BCD950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34E9992C" w14:textId="77777777" w:rsidR="006E32A0" w:rsidRDefault="006E32A0" w:rsidP="006E32A0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00A5EEED" w14:textId="77777777" w:rsidR="006E32A0" w:rsidRDefault="006E32A0" w:rsidP="006E32A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78CBA793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37E8BC6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76915093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3FCD1356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396B8E5A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6E40F0CE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4C62EE12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0A53FD4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53289DB4" w14:textId="77777777" w:rsidR="006E32A0" w:rsidRPr="00AD521A" w:rsidRDefault="006E32A0" w:rsidP="006E32A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5836E77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4D5AC1B5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2DC611C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22A59F2B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46D8093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68E65F9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>,</w:t>
      </w:r>
    </w:p>
    <w:p w14:paraId="68EE112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id-Enhanced-CoverageRestriction,</w:t>
      </w:r>
    </w:p>
    <w:p w14:paraId="1015C5B7" w14:textId="77777777" w:rsidR="006E32A0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2E4EB33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1C3DB4CC" w14:textId="77777777" w:rsidR="006E32A0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id-Extended-ConnectedTime</w:t>
      </w:r>
      <w:r>
        <w:rPr>
          <w:noProof w:val="0"/>
          <w:snapToGrid w:val="0"/>
        </w:rPr>
        <w:t>,</w:t>
      </w:r>
    </w:p>
    <w:p w14:paraId="064DC6F6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70D67E7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6FBE96C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7DAB8B16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3903C4C0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609FDA0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6F7C4E67" w14:textId="77777777" w:rsidR="006E32A0" w:rsidRDefault="006E32A0" w:rsidP="006E32A0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0ED8BC08" w14:textId="77777777" w:rsidR="006E32A0" w:rsidRPr="00575946" w:rsidRDefault="006E32A0" w:rsidP="006E32A0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2BB24710" w14:textId="77777777" w:rsidR="006E32A0" w:rsidRPr="00575946" w:rsidRDefault="006E32A0" w:rsidP="006E32A0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715D079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18F89FA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15113F8E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51BFF06B" w14:textId="77777777" w:rsidR="006E32A0" w:rsidRPr="00695CB1" w:rsidRDefault="006E32A0" w:rsidP="006E32A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4B771DCD" w14:textId="77777777" w:rsidR="006E32A0" w:rsidRPr="004B5CE3" w:rsidRDefault="006E32A0" w:rsidP="006E32A0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33BF0EA6" w14:textId="77777777" w:rsidR="006E32A0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43A1D397" w14:textId="77777777" w:rsidR="006E32A0" w:rsidRDefault="006E32A0" w:rsidP="006E32A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323F272A" w14:textId="77777777" w:rsidR="006E32A0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3BCE51E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75289DA6" w14:textId="77777777" w:rsidR="006E32A0" w:rsidRPr="00367E0D" w:rsidRDefault="006E32A0" w:rsidP="006E32A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id-ManagementBasedMDTPLMNList,</w:t>
      </w:r>
    </w:p>
    <w:p w14:paraId="3234D2E1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2F8AD90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7CB4D2D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400927CB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3A487EA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0A3063DB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7D737417" w14:textId="77777777" w:rsidR="006E32A0" w:rsidRDefault="006E32A0" w:rsidP="006E32A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id-NB-IoT-DefaultPagingDRX,</w:t>
      </w:r>
    </w:p>
    <w:p w14:paraId="513984A6" w14:textId="77777777" w:rsidR="006E32A0" w:rsidRPr="00DE4581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26A2BC88" w14:textId="77777777" w:rsidR="006E32A0" w:rsidRPr="00DE4581" w:rsidRDefault="006E32A0" w:rsidP="006E32A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id-NB-IoT-Paging-eDRXInfo,</w:t>
      </w:r>
    </w:p>
    <w:p w14:paraId="4C277A4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NB-IoT-UEPriority</w:t>
      </w:r>
      <w:r>
        <w:rPr>
          <w:noProof w:val="0"/>
          <w:snapToGrid w:val="0"/>
        </w:rPr>
        <w:t>,</w:t>
      </w:r>
    </w:p>
    <w:p w14:paraId="218B03EF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6D22B140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66F6E4C0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28B2875F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64001762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728DFC91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4C1F2B1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62C48763" w14:textId="77777777" w:rsidR="006E32A0" w:rsidRPr="004E1DCF" w:rsidRDefault="006E32A0" w:rsidP="006E32A0">
      <w:pPr>
        <w:pStyle w:val="PL"/>
        <w:rPr>
          <w:snapToGrid w:val="0"/>
        </w:rPr>
      </w:pPr>
      <w:r w:rsidRPr="004B515F">
        <w:rPr>
          <w:snapToGrid w:val="0"/>
        </w:rPr>
        <w:tab/>
      </w:r>
      <w:r w:rsidRPr="004E1DCF">
        <w:rPr>
          <w:snapToGrid w:val="0"/>
        </w:rPr>
        <w:t>id-NotifySourceNGRANNode,</w:t>
      </w:r>
    </w:p>
    <w:p w14:paraId="288ADB1A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id-NPN-AccessInformation,</w:t>
      </w:r>
    </w:p>
    <w:p w14:paraId="72042AC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24E9957E" w14:textId="77777777" w:rsidR="006E32A0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3018D904" w14:textId="77777777" w:rsidR="006E32A0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444A4AEA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7128D26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461C28EF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415B342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>,</w:t>
      </w:r>
    </w:p>
    <w:p w14:paraId="62ECF2D7" w14:textId="77777777" w:rsidR="006E32A0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08247D">
        <w:rPr>
          <w:noProof w:val="0"/>
          <w:snapToGrid w:val="0"/>
          <w:lang w:eastAsia="zh-CN"/>
        </w:rPr>
        <w:t>id-PagingAssisDataforCEcapabUE,</w:t>
      </w:r>
    </w:p>
    <w:p w14:paraId="372D1C2A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589E4CF9" w14:textId="77777777" w:rsidR="006E32A0" w:rsidRPr="001D2E49" w:rsidRDefault="006E32A0" w:rsidP="006E32A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PagingeDRXInformation,</w:t>
      </w:r>
    </w:p>
    <w:p w14:paraId="4BFBE4DE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1987EE85" w14:textId="77777777" w:rsidR="006E32A0" w:rsidRDefault="006E32A0" w:rsidP="006E32A0">
      <w:pPr>
        <w:pStyle w:val="PL"/>
        <w:rPr>
          <w:ins w:id="176" w:author="lzq" w:date="2021-12-20T17:25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id-PagingPriority,</w:t>
      </w:r>
    </w:p>
    <w:p w14:paraId="7DA03636" w14:textId="69DC0BAD" w:rsidR="005D456D" w:rsidRPr="001D2E49" w:rsidDel="005D456D" w:rsidRDefault="005D456D">
      <w:pPr>
        <w:pStyle w:val="PL"/>
        <w:ind w:firstLineChars="250" w:firstLine="400"/>
        <w:rPr>
          <w:del w:id="177" w:author="lzq" w:date="2021-12-20T17:25:00Z"/>
          <w:snapToGrid w:val="0"/>
          <w:lang w:eastAsia="zh-CN"/>
        </w:rPr>
        <w:pPrChange w:id="178" w:author="lzq" w:date="2021-12-20T17:25:00Z">
          <w:pPr>
            <w:pStyle w:val="PL"/>
          </w:pPr>
        </w:pPrChange>
      </w:pPr>
      <w:ins w:id="179" w:author="lzq" w:date="2021-12-20T17:25:00Z">
        <w:r>
          <w:rPr>
            <w:rFonts w:hint="eastAsia"/>
            <w:noProof w:val="0"/>
            <w:snapToGrid w:val="0"/>
            <w:lang w:eastAsia="zh-CN"/>
          </w:rPr>
          <w:t>id-</w:t>
        </w:r>
        <w:r>
          <w:rPr>
            <w:rFonts w:hint="eastAsia"/>
            <w:snapToGrid w:val="0"/>
            <w:lang w:val="en-US" w:eastAsia="zh-CN"/>
          </w:rPr>
          <w:t>PagingSubgroupID,</w:t>
        </w:r>
      </w:ins>
    </w:p>
    <w:p w14:paraId="0ED61DF1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47474DD0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1581054C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11B4FB32" w14:textId="77777777" w:rsidR="006E32A0" w:rsidRPr="00556C4F" w:rsidRDefault="006E32A0" w:rsidP="006E32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671564AF" w14:textId="77777777" w:rsidR="006E32A0" w:rsidRPr="00556C4F" w:rsidRDefault="006E32A0" w:rsidP="006E32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3AC47E44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1F2CD7B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165D29C1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0F179E8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1828F9C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7703409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52D230B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64A364A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6B59066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5158606F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</w:t>
      </w:r>
      <w:r w:rsidRPr="001D2E49">
        <w:rPr>
          <w:noProof w:val="0"/>
        </w:rPr>
        <w:t>ModifyListModCfm,</w:t>
      </w:r>
    </w:p>
    <w:p w14:paraId="46785E43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12C50550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2B6980CA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097E9E1A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59840151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38337145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288D2CAC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4AF79CB3" w14:textId="77777777" w:rsidR="006E32A0" w:rsidRPr="001D2E49" w:rsidRDefault="006E32A0" w:rsidP="006E32A0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18434D2E" w14:textId="77777777" w:rsidR="006E32A0" w:rsidRPr="00556C4F" w:rsidRDefault="006E32A0" w:rsidP="006E32A0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ListRESReq,</w:t>
      </w:r>
    </w:p>
    <w:p w14:paraId="68F4A27E" w14:textId="77777777" w:rsidR="006E32A0" w:rsidRPr="00556C4F" w:rsidRDefault="006E32A0" w:rsidP="006E32A0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ListRESRes,</w:t>
      </w:r>
    </w:p>
    <w:p w14:paraId="0C0AB23D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1164884F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58CDF060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6F8B7D1F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554BFDD4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5F5599B0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71F5CF73" w14:textId="77777777" w:rsidR="006E32A0" w:rsidRPr="00367E0D" w:rsidRDefault="006E32A0" w:rsidP="006E32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id-PDUSessionResourceSuspend</w:t>
      </w:r>
      <w:r w:rsidRPr="00367E0D">
        <w:rPr>
          <w:noProof w:val="0"/>
          <w:snapToGrid w:val="0"/>
        </w:rPr>
        <w:t>ListSUSReq,</w:t>
      </w:r>
    </w:p>
    <w:p w14:paraId="7E2458CC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536F8B36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793C6F41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1E850C3F" w14:textId="77777777" w:rsidR="006E32A0" w:rsidRPr="001D2E49" w:rsidRDefault="006E32A0" w:rsidP="006E32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71339B7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63E0D2A4" w14:textId="77777777" w:rsidR="006E32A0" w:rsidRPr="00367E0D" w:rsidRDefault="006E32A0" w:rsidP="006E32A0">
      <w:pPr>
        <w:pStyle w:val="PL"/>
        <w:rPr>
          <w:noProof w:val="0"/>
        </w:rPr>
      </w:pPr>
      <w:r w:rsidRPr="00367E0D">
        <w:rPr>
          <w:noProof w:val="0"/>
        </w:rPr>
        <w:tab/>
        <w:t>id-PrivacyIndicator,</w:t>
      </w:r>
    </w:p>
    <w:p w14:paraId="42FDBB50" w14:textId="77777777" w:rsidR="006E32A0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1B07CED2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1596113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391EB33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69CED93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3F70EE33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6A6EE9B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3C095E2F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4E6F143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1666F4A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06C42B0C" w14:textId="77777777" w:rsidR="006E32A0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RGLevelWirelineAccessCharacteristics,</w:t>
      </w:r>
    </w:p>
    <w:p w14:paraId="2EB41B51" w14:textId="77777777" w:rsidR="006E32A0" w:rsidRPr="001D2E49" w:rsidRDefault="006E32A0" w:rsidP="006E32A0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4E88AF7E" w14:textId="77777777" w:rsidR="006E32A0" w:rsidRPr="001D2E49" w:rsidRDefault="006E32A0" w:rsidP="006E32A0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6CC15009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4F284C40" w14:textId="77777777" w:rsidR="006E32A0" w:rsidRPr="007E5A4A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58020B2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61724063" w14:textId="77777777" w:rsidR="006E32A0" w:rsidRPr="001D2E49" w:rsidRDefault="006E32A0" w:rsidP="006E32A0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771D0DC6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30A64FC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SelectedPLMNIdentity,</w:t>
      </w:r>
    </w:p>
    <w:p w14:paraId="774F5FE1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3B1E2BBB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0F807B7B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4F0DC94B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5EF0112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3ACE9C8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2358741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136B3A6E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13AD42CA" w14:textId="77777777" w:rsidR="006E32A0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78E7F50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id-SRVCCOperationPossible,</w:t>
      </w:r>
    </w:p>
    <w:p w14:paraId="75B00FD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id-SupportedTAList,</w:t>
      </w:r>
    </w:p>
    <w:p w14:paraId="7E5CA682" w14:textId="77777777" w:rsidR="006E32A0" w:rsidRPr="00A20E74" w:rsidRDefault="006E32A0" w:rsidP="006E32A0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436CCFB9" w14:textId="77777777" w:rsidR="006E32A0" w:rsidRPr="00A20E74" w:rsidRDefault="006E32A0" w:rsidP="006E32A0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4069C7D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352488EE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55A5D5AC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5602FEB3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4BF2035A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1E7763DF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id-TargettoSource-Failure-TransparentContainer,</w:t>
      </w:r>
    </w:p>
    <w:p w14:paraId="653F231F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4233568B" w14:textId="77777777" w:rsidR="006E32A0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id-TNGFIdentityInformation,</w:t>
      </w:r>
    </w:p>
    <w:p w14:paraId="468BFD1E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037A53F3" w14:textId="77777777" w:rsidR="006E32A0" w:rsidRPr="001D2E49" w:rsidRDefault="006E32A0" w:rsidP="006E32A0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06F341E9" w14:textId="77777777" w:rsidR="006E32A0" w:rsidRPr="00367E0D" w:rsidRDefault="006E32A0" w:rsidP="006E32A0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id-TraceCollectionEntityURI</w:t>
      </w:r>
      <w:r>
        <w:rPr>
          <w:noProof w:val="0"/>
          <w:lang w:eastAsia="zh-CN"/>
        </w:rPr>
        <w:t>,</w:t>
      </w:r>
    </w:p>
    <w:p w14:paraId="3D3436B3" w14:textId="77777777" w:rsidR="006E32A0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id-TWIFIdentityInformation,</w:t>
      </w:r>
    </w:p>
    <w:p w14:paraId="17234D91" w14:textId="77777777" w:rsidR="006E32A0" w:rsidRPr="001D2E49" w:rsidRDefault="006E32A0" w:rsidP="006E32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406373AA" w14:textId="77777777" w:rsidR="006E32A0" w:rsidRPr="001D2E49" w:rsidRDefault="006E32A0" w:rsidP="006E32A0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42591F3E" w14:textId="77777777" w:rsidR="006E32A0" w:rsidRPr="001D2E49" w:rsidRDefault="006E32A0" w:rsidP="006E32A0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id-UECapabilityInfoRequest</w:t>
      </w:r>
      <w:r>
        <w:rPr>
          <w:iCs/>
          <w:noProof w:val="0"/>
        </w:rPr>
        <w:t>,</w:t>
      </w:r>
    </w:p>
    <w:p w14:paraId="7010693C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40A20939" w14:textId="77777777" w:rsidR="006E32A0" w:rsidRPr="004059DB" w:rsidRDefault="006E32A0" w:rsidP="006E32A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>
        <w:rPr>
          <w:noProof w:val="0"/>
          <w:snapToGrid w:val="0"/>
        </w:rPr>
        <w:t>,</w:t>
      </w:r>
    </w:p>
    <w:p w14:paraId="2348B53D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375D9D5B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id-UEPagingIdentity,</w:t>
      </w:r>
    </w:p>
    <w:p w14:paraId="1D6A8EBE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1BF2CAF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4C614B8F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4B9C810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UERadioCapabilityID,</w:t>
      </w:r>
    </w:p>
    <w:p w14:paraId="4E0E6F03" w14:textId="5A9F3B04" w:rsidR="006E32A0" w:rsidRPr="001D2E49" w:rsidRDefault="006E32A0" w:rsidP="00DA263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-EUTRA-Format,</w:t>
      </w:r>
    </w:p>
    <w:p w14:paraId="1AC5A9E6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2C138DEF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0538D834" w14:textId="77777777" w:rsidR="006E32A0" w:rsidRPr="00556C4F" w:rsidRDefault="006E32A0" w:rsidP="006E32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id-UE-UP-CIoT-Support,</w:t>
      </w:r>
    </w:p>
    <w:p w14:paraId="70CAF637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35548614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06A88EE7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0B7EDB09" w14:textId="77777777" w:rsidR="006E32A0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W-AGFIdentityInformation,</w:t>
      </w:r>
    </w:p>
    <w:p w14:paraId="1CA594B4" w14:textId="77777777" w:rsidR="006E32A0" w:rsidRPr="001D2E49" w:rsidRDefault="006E32A0" w:rsidP="006E32A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17468C38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087DF71F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637E0B45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758339F1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4652D7A0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7326DF60" w14:textId="77777777" w:rsidR="006E32A0" w:rsidRPr="001D2E49" w:rsidRDefault="006E32A0" w:rsidP="006E32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</w:p>
    <w:p w14:paraId="3554664E" w14:textId="77777777" w:rsidR="006E32A0" w:rsidRPr="001D2E49" w:rsidRDefault="006E32A0" w:rsidP="006E32A0">
      <w:pPr>
        <w:pStyle w:val="PL"/>
        <w:rPr>
          <w:noProof w:val="0"/>
          <w:snapToGrid w:val="0"/>
        </w:rPr>
      </w:pPr>
    </w:p>
    <w:bookmarkEnd w:id="175"/>
    <w:p w14:paraId="5BBD04F7" w14:textId="77777777" w:rsidR="006E32A0" w:rsidRDefault="006E32A0" w:rsidP="00D31B88">
      <w:pPr>
        <w:pStyle w:val="PL"/>
        <w:rPr>
          <w:noProof w:val="0"/>
          <w:snapToGrid w:val="0"/>
          <w:lang w:eastAsia="zh-CN"/>
        </w:rPr>
      </w:pPr>
    </w:p>
    <w:p w14:paraId="0F5DBF84" w14:textId="77777777" w:rsidR="00D31B88" w:rsidRPr="001D2E49" w:rsidRDefault="00D31B88" w:rsidP="00D31B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1A88E9E5" w14:textId="77777777" w:rsidR="00D31B88" w:rsidRPr="001D2E49" w:rsidRDefault="00D31B88" w:rsidP="00D31B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1181BFD9" w14:textId="77777777" w:rsidR="00D31B88" w:rsidRPr="001D2E49" w:rsidRDefault="00D31B88" w:rsidP="00D31B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A9B083" w14:textId="77777777" w:rsidR="00D31B88" w:rsidRPr="001D2E49" w:rsidRDefault="00D31B88" w:rsidP="00D31B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E572C6" w14:textId="77777777" w:rsidR="00D31B88" w:rsidRPr="001D2E49" w:rsidRDefault="00D31B88" w:rsidP="00D31B88">
      <w:pPr>
        <w:pStyle w:val="PL"/>
        <w:rPr>
          <w:noProof w:val="0"/>
          <w:snapToGrid w:val="0"/>
        </w:rPr>
      </w:pPr>
    </w:p>
    <w:p w14:paraId="2670DFF6" w14:textId="77777777" w:rsidR="00D31B88" w:rsidRPr="001D2E49" w:rsidRDefault="00D31B88" w:rsidP="00D31B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534CA586" w14:textId="77777777" w:rsidR="00D31B88" w:rsidRPr="001D2E49" w:rsidRDefault="00D31B88" w:rsidP="00D31B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76F89F" w14:textId="77777777" w:rsidR="00D31B88" w:rsidRPr="001D2E49" w:rsidRDefault="00D31B88" w:rsidP="00D31B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2CB7A9" w14:textId="77777777" w:rsidR="00D31B88" w:rsidRPr="001D2E49" w:rsidRDefault="00D31B88" w:rsidP="00D31B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8ECEAC" w14:textId="77777777" w:rsidR="00D31B88" w:rsidRPr="001D2E49" w:rsidRDefault="00D31B88" w:rsidP="00D31B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9B7520" w14:textId="77777777" w:rsidR="00D31B88" w:rsidRPr="001D2E49" w:rsidRDefault="00D31B88" w:rsidP="00D31B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E921E5" w14:textId="77777777" w:rsidR="00D31B88" w:rsidRPr="001D2E49" w:rsidRDefault="00D31B88" w:rsidP="00D31B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C61CCA" w14:textId="77777777" w:rsidR="00D31B88" w:rsidRDefault="00D31B88" w:rsidP="00D31B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4B5FFB" w14:textId="77777777" w:rsidR="00D31B88" w:rsidRDefault="00D31B88" w:rsidP="00D31B8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{ ID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1ADD78E" w14:textId="77777777" w:rsidR="00D31B88" w:rsidRDefault="00D31B88" w:rsidP="00D31B88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35334558" w14:textId="77777777" w:rsidR="00D31B88" w:rsidRPr="00F32326" w:rsidRDefault="00D31B88" w:rsidP="00D31B88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0AF803E2" w14:textId="77777777" w:rsidR="00D31B88" w:rsidRDefault="00D31B88" w:rsidP="00D31B88">
      <w:pPr>
        <w:pStyle w:val="PL"/>
        <w:rPr>
          <w:snapToGrid w:val="0"/>
          <w:lang w:val="en-US" w:eastAsia="zh-CN"/>
        </w:rPr>
      </w:pPr>
      <w:r w:rsidRPr="00F32326"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67B9B071" w14:textId="77777777" w:rsidR="00D31B88" w:rsidRDefault="00D31B88" w:rsidP="00D31B8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59B2D9DB" w14:textId="1FE08967" w:rsidR="00D31B88" w:rsidRPr="001D2E49" w:rsidRDefault="00D31B88" w:rsidP="00D31B88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ins w:id="180" w:author="lzq" w:date="2021-12-20T17:19:00Z">
        <w:r>
          <w:rPr>
            <w:snapToGrid w:val="0"/>
            <w:lang w:val="en-US" w:eastAsia="zh-CN"/>
          </w:rPr>
          <w:t>|</w:t>
        </w:r>
      </w:ins>
      <w:del w:id="181" w:author="lzq" w:date="2021-12-20T17:19:00Z">
        <w:r w:rsidRPr="001D2E49" w:rsidDel="00D31B88">
          <w:rPr>
            <w:noProof w:val="0"/>
            <w:snapToGrid w:val="0"/>
          </w:rPr>
          <w:delText>,</w:delText>
        </w:r>
      </w:del>
    </w:p>
    <w:p w14:paraId="7632D144" w14:textId="0403F83B" w:rsidR="00D31B88" w:rsidRDefault="00D31B88" w:rsidP="00D31B88">
      <w:pPr>
        <w:pStyle w:val="PL"/>
        <w:rPr>
          <w:ins w:id="182" w:author="lzq" w:date="2021-12-20T17:18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ins w:id="183" w:author="lzq" w:date="2021-12-20T17:18:00Z">
        <w:r>
          <w:rPr>
            <w:snapToGrid w:val="0"/>
            <w:lang w:val="en-US" w:eastAsia="zh-CN"/>
          </w:rPr>
          <w:t>{ ID id-</w:t>
        </w:r>
        <w:r w:rsidRPr="00D31B88">
          <w:t xml:space="preserve"> </w:t>
        </w:r>
        <w:r>
          <w:rPr>
            <w:snapToGrid w:val="0"/>
            <w:lang w:val="en-US" w:eastAsia="zh-CN"/>
          </w:rPr>
          <w:t>PagingSubgroup</w:t>
        </w:r>
        <w:r w:rsidRPr="00D31B88">
          <w:rPr>
            <w:snapToGrid w:val="0"/>
            <w:lang w:val="en-US" w:eastAsia="zh-CN"/>
          </w:rPr>
          <w:t>ID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CRITICALITY ignore</w:t>
        </w:r>
        <w:r>
          <w:rPr>
            <w:snapToGrid w:val="0"/>
            <w:lang w:val="en-US" w:eastAsia="zh-CN"/>
          </w:rPr>
          <w:tab/>
          <w:t xml:space="preserve">TYPE </w:t>
        </w:r>
      </w:ins>
      <w:ins w:id="184" w:author="lzq" w:date="2021-12-20T17:19:00Z">
        <w:r w:rsidRPr="00D31B88">
          <w:rPr>
            <w:rFonts w:hint="eastAsia"/>
            <w:snapToGrid w:val="0"/>
            <w:lang w:eastAsia="zh-CN"/>
          </w:rPr>
          <w:t>P</w:t>
        </w:r>
        <w:r>
          <w:rPr>
            <w:rFonts w:hint="eastAsia"/>
            <w:snapToGrid w:val="0"/>
            <w:lang w:eastAsia="zh-CN"/>
          </w:rPr>
          <w:t>aging</w:t>
        </w:r>
        <w:r w:rsidRPr="00D31B88">
          <w:rPr>
            <w:rFonts w:hint="eastAsia"/>
            <w:snapToGrid w:val="0"/>
            <w:lang w:eastAsia="zh-CN"/>
          </w:rPr>
          <w:t>Subgro</w:t>
        </w:r>
        <w:r>
          <w:rPr>
            <w:rFonts w:hint="eastAsia"/>
            <w:snapToGrid w:val="0"/>
            <w:lang w:eastAsia="zh-CN"/>
          </w:rPr>
          <w:t>up</w:t>
        </w:r>
        <w:r w:rsidRPr="00D31B88">
          <w:rPr>
            <w:rFonts w:hint="eastAsia"/>
            <w:snapToGrid w:val="0"/>
            <w:lang w:eastAsia="zh-CN"/>
          </w:rPr>
          <w:t>ID</w:t>
        </w:r>
      </w:ins>
      <w:ins w:id="185" w:author="lzq" w:date="2021-12-20T17:18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PRESENCE optional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}</w:t>
        </w:r>
      </w:ins>
      <w:ins w:id="186" w:author="lzq" w:date="2021-12-20T17:19:00Z">
        <w:r>
          <w:rPr>
            <w:rFonts w:hint="eastAsia"/>
            <w:snapToGrid w:val="0"/>
            <w:lang w:val="en-US" w:eastAsia="zh-CN"/>
          </w:rPr>
          <w:t>,</w:t>
        </w:r>
      </w:ins>
    </w:p>
    <w:p w14:paraId="3D5C9B99" w14:textId="16932733" w:rsidR="00D31B88" w:rsidRPr="001D2E49" w:rsidRDefault="00D31B88" w:rsidP="001C77B2">
      <w:pPr>
        <w:pStyle w:val="PL"/>
        <w:ind w:firstLineChars="300" w:firstLine="480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24CA0BC9" w14:textId="77777777" w:rsidR="00D31B88" w:rsidRPr="001D2E49" w:rsidRDefault="00D31B88" w:rsidP="00D31B8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127406" w14:textId="44C9DE30" w:rsidR="006A7A01" w:rsidRPr="001D2E49" w:rsidRDefault="006A7A01" w:rsidP="006A7A01">
      <w:pPr>
        <w:pStyle w:val="PL"/>
        <w:rPr>
          <w:noProof w:val="0"/>
          <w:snapToGrid w:val="0"/>
          <w:lang w:eastAsia="zh-CN"/>
        </w:rPr>
      </w:pPr>
    </w:p>
    <w:p w14:paraId="33EACBFF" w14:textId="77777777" w:rsidR="0053020A" w:rsidRPr="00814D34" w:rsidRDefault="0053020A" w:rsidP="0053020A">
      <w:pPr>
        <w:rPr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020A" w14:paraId="226C5FAC" w14:textId="77777777" w:rsidTr="00071B0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1A0D731" w14:textId="77777777" w:rsidR="0053020A" w:rsidRDefault="0053020A" w:rsidP="00071B0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7A39A58F" w14:textId="77777777" w:rsidR="004E668A" w:rsidRPr="001D2E49" w:rsidRDefault="004E668A" w:rsidP="004E668A">
      <w:pPr>
        <w:pStyle w:val="3"/>
      </w:pPr>
      <w:bookmarkStart w:id="187" w:name="_Toc20955356"/>
      <w:bookmarkStart w:id="188" w:name="_Toc29503809"/>
      <w:bookmarkStart w:id="189" w:name="_Toc29504393"/>
      <w:bookmarkStart w:id="190" w:name="_Toc29504977"/>
      <w:bookmarkStart w:id="191" w:name="_Toc36553430"/>
      <w:bookmarkStart w:id="192" w:name="_Toc36555157"/>
      <w:bookmarkStart w:id="193" w:name="_Toc45652556"/>
      <w:bookmarkStart w:id="194" w:name="_Toc45658988"/>
      <w:bookmarkStart w:id="195" w:name="_Toc45720808"/>
      <w:bookmarkStart w:id="196" w:name="_Toc45798688"/>
      <w:bookmarkStart w:id="197" w:name="_Toc45898077"/>
      <w:bookmarkStart w:id="198" w:name="_Toc51746284"/>
      <w:bookmarkStart w:id="199" w:name="_Toc64446549"/>
      <w:bookmarkStart w:id="200" w:name="_Toc73982419"/>
      <w:bookmarkStart w:id="201" w:name="_Toc81305004"/>
      <w:r w:rsidRPr="001D2E49">
        <w:t>9.4.5</w:t>
      </w:r>
      <w:r w:rsidRPr="001D2E49">
        <w:tab/>
        <w:t>Information Element Definitions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139DCEFC" w14:textId="77777777" w:rsidR="001C77B2" w:rsidRPr="001D2E49" w:rsidRDefault="001C77B2" w:rsidP="001C77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281A520B" w14:textId="77777777" w:rsidR="001C77B2" w:rsidRDefault="001C77B2" w:rsidP="001C77B2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14CA4831" w14:textId="77777777" w:rsidR="001C77B2" w:rsidRDefault="001C77B2" w:rsidP="001C77B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  <w:t>CRITICALITY</w:t>
      </w:r>
      <w:r>
        <w:rPr>
          <w:snapToGrid w:val="0"/>
          <w:lang w:val="en-US" w:eastAsia="zh-CN"/>
        </w:rPr>
        <w:t xml:space="preserve"> ignore</w:t>
      </w:r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  <w:lang w:eastAsia="en-GB"/>
        </w:rPr>
        <w:t>|</w:t>
      </w:r>
    </w:p>
    <w:p w14:paraId="2F402B43" w14:textId="77777777" w:rsidR="001C77B2" w:rsidRDefault="001C77B2" w:rsidP="001C77B2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BC86A4D" w14:textId="49138880" w:rsidR="001C77B2" w:rsidRPr="001D2E49" w:rsidRDefault="001C77B2" w:rsidP="001C77B2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ins w:id="202" w:author="lzq" w:date="2021-12-20T17:28:00Z">
        <w:r>
          <w:rPr>
            <w:snapToGrid w:val="0"/>
          </w:rPr>
          <w:t>|</w:t>
        </w:r>
      </w:ins>
      <w:del w:id="203" w:author="lzq" w:date="2021-12-20T17:28:00Z">
        <w:r w:rsidDel="001C77B2">
          <w:rPr>
            <w:snapToGrid w:val="0"/>
          </w:rPr>
          <w:delText>,</w:delText>
        </w:r>
      </w:del>
    </w:p>
    <w:p w14:paraId="7785B82D" w14:textId="4C3BDF1A" w:rsidR="001C77B2" w:rsidRDefault="001C77B2" w:rsidP="001C77B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ins w:id="204" w:author="lzq" w:date="2021-12-20T17:28:00Z">
        <w:r w:rsidRPr="00067739">
          <w:rPr>
            <w:snapToGrid w:val="0"/>
          </w:rPr>
          <w:t xml:space="preserve">{ ID </w:t>
        </w:r>
        <w:r>
          <w:rPr>
            <w:snapToGrid w:val="0"/>
            <w:lang w:val="en-US" w:eastAsia="zh-CN"/>
          </w:rPr>
          <w:t>PagingSubgroup</w:t>
        </w:r>
        <w:r w:rsidRPr="00D31B88">
          <w:rPr>
            <w:snapToGrid w:val="0"/>
            <w:lang w:val="en-US" w:eastAsia="zh-CN"/>
          </w:rPr>
          <w:t>ID</w:t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67739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 w:rsidRPr="00067739">
          <w:rPr>
            <w:snapToGrid w:val="0"/>
          </w:rPr>
          <w:tab/>
          <w:t xml:space="preserve">EXTENSION </w:t>
        </w:r>
        <w:r>
          <w:rPr>
            <w:snapToGrid w:val="0"/>
            <w:lang w:val="en-US" w:eastAsia="zh-CN"/>
          </w:rPr>
          <w:t>PagingSubgroup</w:t>
        </w:r>
        <w:r w:rsidRPr="00D31B88">
          <w:rPr>
            <w:snapToGrid w:val="0"/>
            <w:lang w:val="en-US" w:eastAsia="zh-CN"/>
          </w:rPr>
          <w:t>ID</w:t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 w:rsidRPr="0006773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 xml:space="preserve">   </w:t>
        </w:r>
        <w:r w:rsidRPr="00067739">
          <w:rPr>
            <w:snapToGrid w:val="0"/>
          </w:rPr>
          <w:t>PRESENCE optional</w:t>
        </w:r>
        <w:r w:rsidRPr="0006773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62A2F851" w14:textId="5FF79ABF" w:rsidR="001C77B2" w:rsidRPr="001D2E49" w:rsidRDefault="001C77B2" w:rsidP="001C77B2">
      <w:pPr>
        <w:pStyle w:val="PL"/>
        <w:ind w:firstLineChars="300" w:firstLine="480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211D2E4B" w14:textId="77777777" w:rsidR="001C77B2" w:rsidRPr="001D2E49" w:rsidRDefault="001C77B2" w:rsidP="001C77B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666232" w14:textId="77777777" w:rsidR="00D2735F" w:rsidRDefault="00D2735F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C38D139" w14:textId="77777777" w:rsidR="004A4C5B" w:rsidRPr="001D2E49" w:rsidRDefault="004A4C5B" w:rsidP="004A4C5B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660CC56D" w14:textId="56ADD803" w:rsidR="00D61736" w:rsidRDefault="004A4C5B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205" w:author="lzq" w:date="2021-12-20T17:29:00Z">
        <w:r w:rsidRPr="004A4C5B">
          <w:rPr>
            <w:rFonts w:ascii="Courier New" w:eastAsia="宋体" w:hAnsi="Courier New"/>
            <w:snapToGrid w:val="0"/>
            <w:sz w:val="16"/>
            <w:lang w:eastAsia="zh-CN"/>
          </w:rPr>
          <w:t>PagingSubgroupID ::= INTEGER (0..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8</w:t>
        </w:r>
        <w:r w:rsidRPr="004A4C5B">
          <w:rPr>
            <w:rFonts w:ascii="Courier New" w:eastAsia="宋体" w:hAnsi="Courier New"/>
            <w:snapToGrid w:val="0"/>
            <w:sz w:val="16"/>
            <w:lang w:eastAsia="zh-CN"/>
          </w:rPr>
          <w:t>)</w:t>
        </w:r>
      </w:ins>
    </w:p>
    <w:p w14:paraId="5706904B" w14:textId="15B23230" w:rsidR="008B0DA6" w:rsidRPr="001D2E49" w:rsidRDefault="008B0DA6" w:rsidP="008B0DA6">
      <w:pPr>
        <w:pStyle w:val="PL"/>
        <w:rPr>
          <w:noProof w:val="0"/>
          <w:snapToGrid w:val="0"/>
          <w:lang w:eastAsia="zh-CN"/>
        </w:rPr>
      </w:pPr>
    </w:p>
    <w:p w14:paraId="5869E35B" w14:textId="77777777" w:rsidR="00D61736" w:rsidRPr="000E6F38" w:rsidRDefault="00D61736" w:rsidP="008B705E">
      <w:pPr>
        <w:rPr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705E" w14:paraId="7414DA2D" w14:textId="77777777" w:rsidTr="00BC18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C76FB1" w14:textId="77777777" w:rsidR="008B705E" w:rsidRDefault="008B705E" w:rsidP="00BC18D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7557EC6D" w14:textId="77777777" w:rsidR="00071B04" w:rsidRDefault="00071B04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C182D28" w14:textId="77777777" w:rsidR="00071B04" w:rsidRPr="001D2E49" w:rsidRDefault="00071B04" w:rsidP="00071B04">
      <w:pPr>
        <w:pStyle w:val="3"/>
      </w:pPr>
      <w:bookmarkStart w:id="206" w:name="_Toc20955358"/>
      <w:bookmarkStart w:id="207" w:name="_Toc29503811"/>
      <w:bookmarkStart w:id="208" w:name="_Toc29504395"/>
      <w:bookmarkStart w:id="209" w:name="_Toc29504979"/>
      <w:bookmarkStart w:id="210" w:name="_Toc36553432"/>
      <w:bookmarkStart w:id="211" w:name="_Toc36555159"/>
      <w:bookmarkStart w:id="212" w:name="_Toc45652558"/>
      <w:bookmarkStart w:id="213" w:name="_Toc45658990"/>
      <w:bookmarkStart w:id="214" w:name="_Toc45720810"/>
      <w:bookmarkStart w:id="215" w:name="_Toc45798690"/>
      <w:bookmarkStart w:id="216" w:name="_Toc45898079"/>
      <w:bookmarkStart w:id="217" w:name="_Toc51746286"/>
      <w:bookmarkStart w:id="218" w:name="_Toc64446551"/>
      <w:bookmarkStart w:id="219" w:name="_Toc73982421"/>
      <w:bookmarkStart w:id="220" w:name="_Toc81305006"/>
      <w:r w:rsidRPr="001D2E49">
        <w:t>9.4.7</w:t>
      </w:r>
      <w:r w:rsidRPr="001D2E49">
        <w:tab/>
        <w:t>Constant Definitions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65DFD50C" w14:textId="77777777" w:rsidR="00071B04" w:rsidRPr="001D2E49" w:rsidRDefault="00071B04" w:rsidP="00071B04">
      <w:pPr>
        <w:pStyle w:val="PL"/>
        <w:rPr>
          <w:noProof w:val="0"/>
          <w:snapToGrid w:val="0"/>
        </w:rPr>
      </w:pPr>
    </w:p>
    <w:p w14:paraId="7A23D9B7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6429B5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A0D1B5" w14:textId="77777777" w:rsidR="00071B04" w:rsidRPr="001D2E49" w:rsidRDefault="00071B04" w:rsidP="00071B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6999D522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926506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3A71B2" w14:textId="77777777" w:rsidR="00071B04" w:rsidRPr="001D2E49" w:rsidRDefault="00071B04" w:rsidP="00071B04">
      <w:pPr>
        <w:pStyle w:val="PL"/>
        <w:rPr>
          <w:noProof w:val="0"/>
          <w:snapToGrid w:val="0"/>
        </w:rPr>
      </w:pPr>
    </w:p>
    <w:p w14:paraId="51287D53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195CB3D1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146B2A87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6E4B2919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54749CCA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18AFE334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2EABF1FF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156F8EA5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73BFFC99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274A5D50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6AEA96E8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44AC421C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1F71015E" w14:textId="77777777" w:rsidR="00071B04" w:rsidRPr="001D2E49" w:rsidRDefault="00071B04" w:rsidP="00071B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4D4E3AC8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4D31D702" w14:textId="77777777" w:rsidR="00071B04" w:rsidRPr="001D2E49" w:rsidRDefault="00071B04" w:rsidP="00071B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0C124517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33F14345" w14:textId="77777777" w:rsidR="00071B04" w:rsidRPr="001D2E49" w:rsidRDefault="00071B04" w:rsidP="00071B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49AE8595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474784F6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1DC4B76C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1EBD6CD9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640586AA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430C0CB0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404F891D" w14:textId="77777777" w:rsidR="00071B04" w:rsidRPr="001D2E49" w:rsidRDefault="00071B04" w:rsidP="00071B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464BFAD2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6BE22998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5E62AE38" w14:textId="260C5EB6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0AC279E2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61CA76EA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2F40E878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682307ED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22F4021D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0601E569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11CA9C94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24E58C6B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1548B69F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2192ABC2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12D3FB95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69674F41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3B585F6F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4851F19A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0AAE7757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622508A3" w14:textId="77777777" w:rsidR="00071B04" w:rsidRPr="001D2E49" w:rsidRDefault="00071B04" w:rsidP="00071B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41C952B8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63774032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70E6B8D2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5E4D3764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5352CEC5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2AD3346F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038F4A23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2B1BE2F4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67DE73FE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5C14D0CE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259B6081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54D1FD65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16F2DEF1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7E5F6F75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2E43C647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791A657C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04B44222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1259BE0A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17DC3524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75EF5FB2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7B3723A6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0D5F9E67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284C9C14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1E0C69C2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5D41FDAF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47AE03FB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79DB931D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77A7C50E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7A3F9E26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75A2FF94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0933C0A3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2171E809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29DF6B4D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7B242E21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360A9AEE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4FE6685D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553E91B3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5C6858AB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2A1E6D64" w14:textId="77777777" w:rsidR="00071B04" w:rsidRPr="001D2E49" w:rsidRDefault="00071B04" w:rsidP="00071B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6C5763ED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6FA169B0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1E60890A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78760119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62150C53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5C86A9BD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352A8C7B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3C5C15D6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33BE93B3" w14:textId="77777777" w:rsidR="00071B04" w:rsidRPr="001D2E49" w:rsidRDefault="00071B04" w:rsidP="00071B04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31351584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5C873A79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4ADB25C6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5444F365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743A5B0E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7DC42177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6844DC52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34C52D00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0B5C3278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6B08D46C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4CCA213B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0169A0CA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4C4A1C61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522F9B84" w14:textId="77777777" w:rsidR="00071B04" w:rsidRPr="001D2E49" w:rsidRDefault="00071B04" w:rsidP="00071B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076DF9F0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211A1DA4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01EFF1ED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6D20C04D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1C7E3473" w14:textId="77777777" w:rsidR="00071B04" w:rsidRPr="001D2E49" w:rsidRDefault="00071B04" w:rsidP="00071B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30AEEE87" w14:textId="77777777" w:rsidR="00071B04" w:rsidRPr="001D2E49" w:rsidRDefault="00071B04" w:rsidP="00071B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42018736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4FACF81C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39B72DAD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43602814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5AEE6620" w14:textId="77777777" w:rsidR="00071B04" w:rsidRPr="001D2E49" w:rsidRDefault="00071B04" w:rsidP="00071B04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06D0B1D2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0F4270C0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02EC36B8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3AFBD077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697931BB" w14:textId="77777777" w:rsidR="00071B04" w:rsidRPr="001D2E49" w:rsidRDefault="00071B04" w:rsidP="00071B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6975D53B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688233C3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6608BF4A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789F78F5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18F0519B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567771DC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3F57FADC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2D3FA004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7CEA87F9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4C6F6972" w14:textId="77777777" w:rsidR="00071B04" w:rsidRPr="001D2E49" w:rsidRDefault="00071B04" w:rsidP="00071B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692D1C58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02A54552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19611D1A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3DA63EC5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2DC2F19F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2ABC2360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0EA5DFB6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0C8407B0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402791C0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490F5009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6B7E4893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66B33167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037B1BF5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24EC29D2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130D3063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7C060A4C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0EC5F8A1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5BDFE512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3763C04D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08D51EDF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730DFCC4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7AA6EE66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7114C15A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444A951A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7C46E693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47089754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2FA24A02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7FFDF60E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4CD5744A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33DB28CE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79B92C37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4FE241D3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360421A1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578AFF7E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0A787518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4A30D7E9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4ED7D657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4946B97F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39471A93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77D34048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7E5603E9" w14:textId="77777777" w:rsidR="00071B04" w:rsidRPr="001D2E49" w:rsidRDefault="00071B04" w:rsidP="00071B04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44E1084A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0807E876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326DA7B9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33C8282B" w14:textId="77777777" w:rsidR="00071B04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20B9C9CC" w14:textId="77777777" w:rsidR="00071B04" w:rsidRPr="00193078" w:rsidRDefault="00071B04" w:rsidP="00071B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127F583A" w14:textId="77777777" w:rsidR="00071B04" w:rsidRDefault="00071B04" w:rsidP="00071B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3A6856A1" w14:textId="77777777" w:rsidR="00071B04" w:rsidRPr="00B66DA4" w:rsidRDefault="00071B04" w:rsidP="00071B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4FD022BF" w14:textId="77777777" w:rsidR="00071B04" w:rsidRDefault="00071B04" w:rsidP="00071B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180</w:t>
      </w:r>
    </w:p>
    <w:p w14:paraId="7ED1E56E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555BAA51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38A1BAEB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2F8CACE1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42D0EF9B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6484EC2A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5A6505CF" w14:textId="77777777" w:rsidR="00071B04" w:rsidRDefault="00071B04" w:rsidP="00071B04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709CCE62" w14:textId="77777777" w:rsidR="00071B04" w:rsidRDefault="00071B04" w:rsidP="00071B04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4AA66CED" w14:textId="77777777" w:rsidR="00071B04" w:rsidRPr="00FC2768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6DADAC84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3AC03DCA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7C0F2F31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6D926F92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25CF2F26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18508911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64A716DB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7924CCE9" w14:textId="77777777" w:rsidR="00071B04" w:rsidRDefault="00071B04" w:rsidP="00071B04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宋体"/>
          <w:snapToGrid w:val="0"/>
          <w:lang w:eastAsia="zh-CN"/>
        </w:rPr>
        <w:t xml:space="preserve">id-RedundantPDUSessionInformation </w:t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197</w:t>
      </w:r>
    </w:p>
    <w:p w14:paraId="13D6026E" w14:textId="77777777" w:rsidR="00071B04" w:rsidRPr="00367E0D" w:rsidRDefault="00071B04" w:rsidP="00071B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1427EC23" w14:textId="77777777" w:rsidR="00071B04" w:rsidRDefault="00071B04" w:rsidP="00071B04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A9ABAB4" w14:textId="77777777" w:rsidR="00071B04" w:rsidRDefault="00071B04" w:rsidP="00071B04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7CF969DF" w14:textId="77777777" w:rsidR="00071B04" w:rsidRPr="004D1127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075F9217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78743C6B" w14:textId="77777777" w:rsidR="00071B04" w:rsidRPr="007F4EB5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1E3EBA54" w14:textId="77777777" w:rsidR="00071B04" w:rsidRDefault="00071B04" w:rsidP="00071B04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677ED9BE" w14:textId="77777777" w:rsidR="00071B04" w:rsidRDefault="00071B04" w:rsidP="00071B04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087434D4" w14:textId="77777777" w:rsidR="00071B04" w:rsidRDefault="00071B04" w:rsidP="00071B0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6D1B6495" w14:textId="77777777" w:rsidR="00071B04" w:rsidRPr="00CE382F" w:rsidRDefault="00071B04" w:rsidP="00071B04">
      <w:pPr>
        <w:pStyle w:val="PL"/>
        <w:rPr>
          <w:noProof w:val="0"/>
          <w:lang w:val="fr-FR"/>
        </w:rPr>
      </w:pPr>
      <w:r>
        <w:rPr>
          <w:rFonts w:eastAsia="宋体"/>
          <w:noProof w:val="0"/>
          <w:snapToGrid w:val="0"/>
          <w:lang w:eastAsia="zh-CN"/>
        </w:rPr>
        <w:tab/>
      </w:r>
      <w:r w:rsidRPr="00CE382F">
        <w:rPr>
          <w:rFonts w:eastAsia="宋体"/>
          <w:noProof w:val="0"/>
          <w:snapToGrid w:val="0"/>
          <w:lang w:val="fr-FR" w:eastAsia="zh-CN"/>
        </w:rPr>
        <w:t>id-PagingAssisDataforCEcapabUE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207</w:t>
      </w:r>
    </w:p>
    <w:p w14:paraId="4EEE917A" w14:textId="77777777" w:rsidR="00071B04" w:rsidRDefault="00071B04" w:rsidP="00071B04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208</w:t>
      </w:r>
    </w:p>
    <w:p w14:paraId="314FDDFF" w14:textId="77777777" w:rsidR="00071B04" w:rsidRPr="00760E17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60044FF5" w14:textId="77777777" w:rsidR="00071B04" w:rsidRPr="00240CAD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207C5F6B" w14:textId="77777777" w:rsidR="00071B04" w:rsidRPr="00240CAD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5E65578C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70DC813B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56569970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534931D5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3A09918B" w14:textId="77777777" w:rsidR="00071B04" w:rsidRPr="00077308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1C21612F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4799F9D4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791204DE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4351A419" w14:textId="77777777" w:rsidR="00071B04" w:rsidRPr="003F23B1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2E1118B1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60ED0E53" w14:textId="77777777" w:rsidR="00071B04" w:rsidRDefault="00071B04" w:rsidP="00071B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014B5FB2" w14:textId="77777777" w:rsidR="00071B04" w:rsidRDefault="00071B04" w:rsidP="00071B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43A2E576" w14:textId="77777777" w:rsidR="00071B04" w:rsidRDefault="00071B04" w:rsidP="00071B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5B49C9BE" w14:textId="77777777" w:rsidR="00071B04" w:rsidRDefault="00071B04" w:rsidP="00071B0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38CD5637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38714DCE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6DC298CC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5D6CB674" w14:textId="77777777" w:rsidR="00071B04" w:rsidRPr="00556C4F" w:rsidRDefault="00071B04" w:rsidP="00071B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2EA07302" w14:textId="77777777" w:rsidR="00071B04" w:rsidRPr="00556C4F" w:rsidRDefault="00071B04" w:rsidP="00071B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5C68D8A9" w14:textId="77777777" w:rsidR="00071B04" w:rsidRPr="00556C4F" w:rsidRDefault="00071B04" w:rsidP="00071B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3D4CA96E" w14:textId="77777777" w:rsidR="00071B04" w:rsidRPr="00367E0D" w:rsidRDefault="00071B04" w:rsidP="00071B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410CB93A" w14:textId="77777777" w:rsidR="00071B04" w:rsidRPr="00556C4F" w:rsidRDefault="00071B04" w:rsidP="00071B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202ABEDD" w14:textId="77777777" w:rsidR="00071B04" w:rsidRPr="00367E0D" w:rsidRDefault="00071B04" w:rsidP="00071B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22E8E121" w14:textId="77777777" w:rsidR="00071B04" w:rsidRPr="00B01D96" w:rsidRDefault="00071B04" w:rsidP="00071B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5B117558" w14:textId="77777777" w:rsidR="00071B04" w:rsidRPr="00B01D96" w:rsidRDefault="00071B04" w:rsidP="00071B04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47CFA050" w14:textId="77777777" w:rsidR="00071B04" w:rsidRPr="00367E0D" w:rsidRDefault="00071B04" w:rsidP="00071B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0345F3C2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2DA51306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30D793D7" w14:textId="77777777" w:rsidR="00071B04" w:rsidRPr="001D2E49" w:rsidRDefault="00071B04" w:rsidP="00071B04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594F7499" w14:textId="77777777" w:rsidR="00071B04" w:rsidRPr="001D2E49" w:rsidRDefault="00071B04" w:rsidP="00071B04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5838F516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1C1F2F3A" w14:textId="77777777" w:rsidR="00071B04" w:rsidRPr="00FF3BBB" w:rsidRDefault="00071B04" w:rsidP="00071B04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73637C90" w14:textId="77777777" w:rsidR="00071B04" w:rsidRDefault="00071B04" w:rsidP="00071B04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4AAE9EDE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28117C8C" w14:textId="77777777" w:rsidR="00071B04" w:rsidRPr="007D09D5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41E3CECA" w14:textId="77777777" w:rsidR="00071B04" w:rsidRPr="007D09D5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5B81039B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7F74448B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2A7696A3" w14:textId="77777777" w:rsidR="00071B04" w:rsidRPr="006B72A3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227DB4B9" w14:textId="77777777" w:rsidR="00071B04" w:rsidRPr="00C76BB6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4B8AD7F3" w14:textId="77777777" w:rsidR="00071B04" w:rsidRPr="006B72A3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288B6EB4" w14:textId="77777777" w:rsidR="00071B04" w:rsidRPr="004B5CE3" w:rsidRDefault="00071B04" w:rsidP="00071B04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0822B8AD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37136AB0" w14:textId="77777777" w:rsidR="00071B04" w:rsidRPr="00F32326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7EF0B15C" w14:textId="77777777" w:rsidR="00071B04" w:rsidRPr="00A31AAB" w:rsidRDefault="00071B04" w:rsidP="00071B04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72D104F0" w14:textId="77777777" w:rsidR="00071B04" w:rsidRPr="00367E0D" w:rsidRDefault="00071B04" w:rsidP="00071B04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57B76864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322CB240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77BF06A1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766E5655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01F2E0DC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5DA913A3" w14:textId="77777777" w:rsidR="00071B04" w:rsidRPr="00964AB0" w:rsidRDefault="00071B04" w:rsidP="00071B04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3A634B81" w14:textId="77777777" w:rsidR="00071B04" w:rsidRPr="00B314AE" w:rsidRDefault="00071B04" w:rsidP="00071B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0E5464F0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56B11331" w14:textId="77777777" w:rsidR="00071B04" w:rsidRDefault="00071B04" w:rsidP="00071B04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623A2DFE" w14:textId="77777777" w:rsidR="00071B04" w:rsidRPr="008D0EDE" w:rsidRDefault="00071B04" w:rsidP="00071B04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6D035864" w14:textId="77777777" w:rsidR="00071B04" w:rsidRPr="008D0EDE" w:rsidRDefault="00071B04" w:rsidP="00071B0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lastRenderedPageBreak/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3462DC7B" w14:textId="77777777" w:rsidR="00071B04" w:rsidRPr="00204497" w:rsidRDefault="00071B04">
      <w:pPr>
        <w:pStyle w:val="PL"/>
        <w:tabs>
          <w:tab w:val="clear" w:pos="6144"/>
          <w:tab w:val="left" w:pos="5820"/>
        </w:tabs>
        <w:rPr>
          <w:rFonts w:eastAsia="宋体"/>
          <w:snapToGrid w:val="0"/>
          <w:lang w:eastAsia="zh-CN"/>
        </w:rPr>
        <w:pPrChange w:id="221" w:author="lzq" w:date="2021-12-20T17:30:00Z">
          <w:pPr>
            <w:pStyle w:val="PL"/>
          </w:pPr>
        </w:pPrChange>
      </w:pPr>
      <w:r w:rsidRPr="00204497">
        <w:rPr>
          <w:rFonts w:eastAsia="宋体"/>
          <w:lang w:eastAsia="zh-CN"/>
        </w:rPr>
        <w:tab/>
      </w:r>
      <w:r w:rsidRPr="00204497">
        <w:rPr>
          <w:rFonts w:eastAsia="宋体"/>
          <w:snapToGrid w:val="0"/>
        </w:rPr>
        <w:t>id-NotifySourceNGRANNode</w:t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4FB12097" w14:textId="77777777" w:rsidR="00071B04" w:rsidRPr="00C950B2" w:rsidRDefault="00071B04" w:rsidP="00071B04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593C2CC0" w14:textId="77777777" w:rsidR="00071B04" w:rsidRDefault="00071B04" w:rsidP="00071B04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748DB12A" w14:textId="77777777" w:rsidR="00071B04" w:rsidRPr="00C950B2" w:rsidRDefault="00071B04" w:rsidP="00071B04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7AD29C47" w14:textId="77777777" w:rsidR="00071B04" w:rsidRDefault="00071B04" w:rsidP="00071B0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7CC251F1" w14:textId="77777777" w:rsidR="00071B04" w:rsidRPr="00C950B2" w:rsidRDefault="00071B04" w:rsidP="00071B0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45CE7805" w14:textId="77777777" w:rsidR="00071B04" w:rsidRPr="00C950B2" w:rsidRDefault="00071B04" w:rsidP="00071B0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1CDF4032" w14:textId="77777777" w:rsidR="00071B04" w:rsidRPr="006F1034" w:rsidRDefault="00071B04" w:rsidP="00071B04">
      <w:pPr>
        <w:pStyle w:val="PL"/>
        <w:rPr>
          <w:snapToGrid w:val="0"/>
        </w:rPr>
      </w:pPr>
      <w:bookmarkStart w:id="222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222"/>
    <w:p w14:paraId="3BAE729D" w14:textId="77777777" w:rsidR="00071B04" w:rsidRDefault="00071B04">
      <w:pPr>
        <w:pStyle w:val="PL"/>
        <w:tabs>
          <w:tab w:val="clear" w:pos="6144"/>
          <w:tab w:val="left" w:pos="5820"/>
        </w:tabs>
        <w:rPr>
          <w:rFonts w:eastAsia="宋体"/>
          <w:snapToGrid w:val="0"/>
          <w:lang w:eastAsia="zh-CN"/>
        </w:rPr>
        <w:pPrChange w:id="223" w:author="lzq" w:date="2021-12-20T17:30:00Z">
          <w:pPr>
            <w:pStyle w:val="PL"/>
          </w:pPr>
        </w:pPrChange>
      </w:pPr>
      <w:r>
        <w:rPr>
          <w:rFonts w:eastAsia="宋体" w:hint="eastAsia"/>
          <w:snapToGrid w:val="0"/>
          <w:lang w:eastAsia="zh-CN"/>
        </w:rPr>
        <w:tab/>
      </w:r>
      <w:r w:rsidRPr="008F0C8F">
        <w:rPr>
          <w:rFonts w:eastAsia="宋体"/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277</w:t>
      </w:r>
    </w:p>
    <w:p w14:paraId="2E6FD092" w14:textId="77777777" w:rsidR="00071B04" w:rsidRPr="0096373D" w:rsidRDefault="00071B04" w:rsidP="00071B04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id-QosFlowFeedbackList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278</w:t>
      </w:r>
    </w:p>
    <w:p w14:paraId="12A13B39" w14:textId="77777777" w:rsidR="00071B04" w:rsidRPr="0096373D" w:rsidRDefault="00071B04" w:rsidP="00071B04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id-BurstArrivalTimeDownlink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279</w:t>
      </w:r>
    </w:p>
    <w:p w14:paraId="4E69A670" w14:textId="77777777" w:rsidR="00071B04" w:rsidRDefault="00071B04" w:rsidP="00071B04">
      <w:pPr>
        <w:pStyle w:val="PL"/>
        <w:rPr>
          <w:snapToGrid w:val="0"/>
          <w:lang w:val="en-US" w:eastAsia="zh-CN"/>
        </w:rPr>
      </w:pPr>
      <w:r w:rsidRPr="0096373D"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46230163" w14:textId="77777777" w:rsidR="00071B04" w:rsidRPr="00B9189F" w:rsidRDefault="00071B04">
      <w:pPr>
        <w:pStyle w:val="PL"/>
        <w:tabs>
          <w:tab w:val="clear" w:pos="6144"/>
          <w:tab w:val="left" w:pos="5820"/>
        </w:tabs>
        <w:rPr>
          <w:rFonts w:eastAsia="等线"/>
          <w:snapToGrid w:val="0"/>
          <w:lang w:eastAsia="en-GB"/>
        </w:rPr>
        <w:pPrChange w:id="224" w:author="lzq" w:date="2021-12-20T17:30:00Z">
          <w:pPr>
            <w:pStyle w:val="PL"/>
          </w:pPr>
        </w:pPrChange>
      </w:pP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>id-</w:t>
      </w:r>
      <w:r>
        <w:rPr>
          <w:rFonts w:eastAsia="等线"/>
          <w:snapToGrid w:val="0"/>
          <w:lang w:eastAsia="en-GB"/>
        </w:rPr>
        <w:t>PduSession</w:t>
      </w:r>
      <w:r w:rsidRPr="00B9189F">
        <w:rPr>
          <w:rFonts w:eastAsia="等线"/>
          <w:snapToGrid w:val="0"/>
          <w:lang w:eastAsia="en-GB"/>
        </w:rPr>
        <w:t>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 xml:space="preserve">ProtocolIE-ID ::= </w:t>
      </w:r>
      <w:r>
        <w:rPr>
          <w:rFonts w:eastAsia="等线"/>
          <w:snapToGrid w:val="0"/>
          <w:lang w:eastAsia="en-GB"/>
        </w:rPr>
        <w:t>281</w:t>
      </w:r>
    </w:p>
    <w:p w14:paraId="47F8FF9E" w14:textId="77777777" w:rsidR="00071B04" w:rsidRPr="00707EA7" w:rsidRDefault="00071B04" w:rsidP="00071B04">
      <w:pPr>
        <w:pStyle w:val="PL"/>
        <w:rPr>
          <w:rFonts w:eastAsia="宋体"/>
          <w:snapToGrid w:val="0"/>
          <w:lang w:eastAsia="zh-CN"/>
        </w:rPr>
      </w:pPr>
      <w:r w:rsidRPr="00707EA7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282</w:t>
      </w:r>
    </w:p>
    <w:p w14:paraId="36732345" w14:textId="77777777" w:rsidR="00071B04" w:rsidRDefault="00071B04" w:rsidP="00071B04">
      <w:pPr>
        <w:pStyle w:val="PL"/>
        <w:rPr>
          <w:rFonts w:eastAsia="宋体"/>
          <w:snapToGrid w:val="0"/>
          <w:lang w:eastAsia="zh-CN"/>
        </w:rPr>
      </w:pP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id-Q</w:t>
      </w:r>
      <w:r w:rsidRPr="00D52AB4">
        <w:rPr>
          <w:rFonts w:eastAsia="宋体"/>
          <w:snapToGrid w:val="0"/>
          <w:lang w:eastAsia="zh-CN"/>
        </w:rPr>
        <w:t>osFlowFailedToSetupList</w:t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>ProtocolIE-ID ::= 28</w:t>
      </w:r>
      <w:r>
        <w:rPr>
          <w:rFonts w:eastAsia="宋体"/>
          <w:snapToGrid w:val="0"/>
          <w:lang w:eastAsia="zh-CN"/>
        </w:rPr>
        <w:t>3</w:t>
      </w:r>
    </w:p>
    <w:p w14:paraId="4B8B272F" w14:textId="77777777" w:rsidR="000F5A47" w:rsidRPr="00D52AB4" w:rsidRDefault="000F5A47">
      <w:pPr>
        <w:pStyle w:val="PL"/>
        <w:tabs>
          <w:tab w:val="clear" w:pos="5376"/>
        </w:tabs>
        <w:rPr>
          <w:ins w:id="225" w:author="lzq" w:date="2021-12-20T17:30:00Z"/>
          <w:rFonts w:eastAsia="宋体"/>
          <w:snapToGrid w:val="0"/>
          <w:lang w:eastAsia="zh-CN"/>
        </w:rPr>
        <w:pPrChange w:id="226" w:author="lzq" w:date="2021-12-20T17:45:00Z">
          <w:pPr>
            <w:pStyle w:val="PL"/>
          </w:pPr>
        </w:pPrChange>
      </w:pPr>
      <w:bookmarkStart w:id="227" w:name="OLE_LINK1"/>
      <w:bookmarkStart w:id="228" w:name="OLE_LINK2"/>
      <w:ins w:id="229" w:author="lzq" w:date="2021-12-20T17:30:00Z">
        <w:r>
          <w:rPr>
            <w:rFonts w:eastAsia="宋体" w:hint="eastAsia"/>
            <w:snapToGrid w:val="0"/>
            <w:lang w:eastAsia="zh-CN"/>
          </w:rPr>
          <w:tab/>
          <w:t>id-</w:t>
        </w:r>
        <w:r>
          <w:rPr>
            <w:rFonts w:eastAsia="宋体" w:hint="eastAsia"/>
            <w:noProof w:val="0"/>
            <w:snapToGrid w:val="0"/>
            <w:lang w:eastAsia="zh-CN"/>
          </w:rPr>
          <w:t>PagingSubgroupID</w:t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>
          <w:rPr>
            <w:rFonts w:eastAsia="宋体" w:hint="eastAsia"/>
            <w:noProof w:val="0"/>
            <w:snapToGrid w:val="0"/>
            <w:lang w:eastAsia="zh-CN"/>
          </w:rPr>
          <w:tab/>
        </w:r>
        <w:r w:rsidRPr="00D52AB4">
          <w:rPr>
            <w:rFonts w:eastAsia="宋体"/>
            <w:snapToGrid w:val="0"/>
            <w:lang w:eastAsia="zh-CN"/>
          </w:rPr>
          <w:t>ProtocolIE-ID ::=</w:t>
        </w:r>
        <w:r>
          <w:rPr>
            <w:rFonts w:eastAsia="宋体" w:hint="eastAsia"/>
            <w:snapToGrid w:val="0"/>
            <w:lang w:eastAsia="zh-CN"/>
          </w:rPr>
          <w:t xml:space="preserve"> xxx</w:t>
        </w:r>
      </w:ins>
    </w:p>
    <w:bookmarkEnd w:id="227"/>
    <w:bookmarkEnd w:id="228"/>
    <w:p w14:paraId="415E47F0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58FA93EF" w14:textId="77777777" w:rsidR="00071B04" w:rsidRPr="001D2E49" w:rsidRDefault="00071B04" w:rsidP="00071B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B461ECA" w14:textId="77777777" w:rsidR="00071B04" w:rsidRPr="00C85CF8" w:rsidRDefault="00071B04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96EE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96EE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5C46801" w14:textId="77777777" w:rsidR="002E7097" w:rsidRPr="00C658E4" w:rsidRDefault="002E7097" w:rsidP="00C658E4">
      <w:pPr>
        <w:pStyle w:val="PL"/>
        <w:rPr>
          <w:noProof w:val="0"/>
          <w:snapToGrid w:val="0"/>
        </w:rPr>
      </w:pPr>
    </w:p>
    <w:sectPr w:rsidR="002E7097" w:rsidRPr="00C658E4" w:rsidSect="00C85CF8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79E310" w14:textId="77777777" w:rsidR="003838D9" w:rsidRDefault="003838D9">
      <w:r>
        <w:separator/>
      </w:r>
    </w:p>
  </w:endnote>
  <w:endnote w:type="continuationSeparator" w:id="0">
    <w:p w14:paraId="0842B71F" w14:textId="77777777" w:rsidR="003838D9" w:rsidRDefault="00383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0EE3A" w14:textId="77777777" w:rsidR="003838D9" w:rsidRDefault="003838D9">
      <w:r>
        <w:separator/>
      </w:r>
    </w:p>
  </w:footnote>
  <w:footnote w:type="continuationSeparator" w:id="0">
    <w:p w14:paraId="326B5281" w14:textId="77777777" w:rsidR="003838D9" w:rsidRDefault="00383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9307E" w:rsidRDefault="002930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4C163C" w14:textId="77777777" w:rsidR="0029307E" w:rsidRDefault="0029307E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00514" w14:textId="77777777" w:rsidR="0029307E" w:rsidRDefault="002930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1DCBE1" w14:textId="77777777" w:rsidR="0029307E" w:rsidRDefault="0029307E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9307E" w:rsidRDefault="0029307E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9307E" w:rsidRDefault="0029307E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9307E" w:rsidRDefault="002930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3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20A6421"/>
    <w:multiLevelType w:val="hybridMultilevel"/>
    <w:tmpl w:val="469666EC"/>
    <w:lvl w:ilvl="0" w:tplc="414ECE96"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4"/>
  </w:num>
  <w:num w:numId="3">
    <w:abstractNumId w:val="19"/>
  </w:num>
  <w:num w:numId="4">
    <w:abstractNumId w:val="29"/>
  </w:num>
  <w:num w:numId="5">
    <w:abstractNumId w:val="34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1"/>
  </w:num>
  <w:num w:numId="10">
    <w:abstractNumId w:val="3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7"/>
  </w:num>
  <w:num w:numId="20">
    <w:abstractNumId w:val="22"/>
  </w:num>
  <w:num w:numId="21">
    <w:abstractNumId w:val="35"/>
  </w:num>
  <w:num w:numId="22">
    <w:abstractNumId w:val="32"/>
  </w:num>
  <w:num w:numId="23">
    <w:abstractNumId w:val="21"/>
  </w:num>
  <w:num w:numId="24">
    <w:abstractNumId w:val="16"/>
  </w:num>
  <w:num w:numId="25">
    <w:abstractNumId w:val="2"/>
  </w:num>
  <w:num w:numId="26">
    <w:abstractNumId w:val="1"/>
  </w:num>
  <w:num w:numId="27">
    <w:abstractNumId w:val="0"/>
  </w:num>
  <w:num w:numId="28">
    <w:abstractNumId w:val="39"/>
  </w:num>
  <w:num w:numId="29">
    <w:abstractNumId w:val="15"/>
  </w:num>
  <w:num w:numId="3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17"/>
  </w:num>
  <w:num w:numId="33">
    <w:abstractNumId w:val="14"/>
  </w:num>
  <w:num w:numId="34">
    <w:abstractNumId w:val="33"/>
  </w:num>
  <w:num w:numId="35">
    <w:abstractNumId w:val="30"/>
  </w:num>
  <w:num w:numId="36">
    <w:abstractNumId w:val="12"/>
  </w:num>
  <w:num w:numId="37">
    <w:abstractNumId w:val="23"/>
  </w:num>
  <w:num w:numId="38">
    <w:abstractNumId w:val="38"/>
  </w:num>
  <w:num w:numId="3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20"/>
  </w:num>
  <w:num w:numId="43">
    <w:abstractNumId w:val="28"/>
  </w:num>
  <w:num w:numId="44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DB5"/>
    <w:rsid w:val="00016146"/>
    <w:rsid w:val="00022E4A"/>
    <w:rsid w:val="00026169"/>
    <w:rsid w:val="000550DD"/>
    <w:rsid w:val="00062A48"/>
    <w:rsid w:val="0006372E"/>
    <w:rsid w:val="0006671E"/>
    <w:rsid w:val="0007072A"/>
    <w:rsid w:val="00071B04"/>
    <w:rsid w:val="0007277E"/>
    <w:rsid w:val="000774F6"/>
    <w:rsid w:val="000818CC"/>
    <w:rsid w:val="00084B5D"/>
    <w:rsid w:val="0008549A"/>
    <w:rsid w:val="000958E4"/>
    <w:rsid w:val="000A2881"/>
    <w:rsid w:val="000A6394"/>
    <w:rsid w:val="000B486C"/>
    <w:rsid w:val="000B7FED"/>
    <w:rsid w:val="000C038A"/>
    <w:rsid w:val="000C0F26"/>
    <w:rsid w:val="000C6246"/>
    <w:rsid w:val="000C6598"/>
    <w:rsid w:val="000C76B3"/>
    <w:rsid w:val="000D44B3"/>
    <w:rsid w:val="000E6F38"/>
    <w:rsid w:val="000F3076"/>
    <w:rsid w:val="000F493B"/>
    <w:rsid w:val="000F5A47"/>
    <w:rsid w:val="0011211D"/>
    <w:rsid w:val="001125AB"/>
    <w:rsid w:val="001164B0"/>
    <w:rsid w:val="00117BA9"/>
    <w:rsid w:val="00123853"/>
    <w:rsid w:val="00133593"/>
    <w:rsid w:val="00133856"/>
    <w:rsid w:val="00135EB1"/>
    <w:rsid w:val="00145D43"/>
    <w:rsid w:val="0014732E"/>
    <w:rsid w:val="001546D6"/>
    <w:rsid w:val="0015486D"/>
    <w:rsid w:val="00165FC8"/>
    <w:rsid w:val="001672A7"/>
    <w:rsid w:val="00167A28"/>
    <w:rsid w:val="00173B05"/>
    <w:rsid w:val="001830A9"/>
    <w:rsid w:val="00192C46"/>
    <w:rsid w:val="00196EEA"/>
    <w:rsid w:val="001A08B3"/>
    <w:rsid w:val="001A4FCE"/>
    <w:rsid w:val="001A626C"/>
    <w:rsid w:val="001A7B60"/>
    <w:rsid w:val="001B52F0"/>
    <w:rsid w:val="001B7899"/>
    <w:rsid w:val="001B7A65"/>
    <w:rsid w:val="001C312A"/>
    <w:rsid w:val="001C77B2"/>
    <w:rsid w:val="001D08B7"/>
    <w:rsid w:val="001D3388"/>
    <w:rsid w:val="001D6B44"/>
    <w:rsid w:val="001E41F3"/>
    <w:rsid w:val="001E4968"/>
    <w:rsid w:val="001E7CC0"/>
    <w:rsid w:val="001E7F57"/>
    <w:rsid w:val="001F7A0D"/>
    <w:rsid w:val="001F7B2E"/>
    <w:rsid w:val="00202B3C"/>
    <w:rsid w:val="00210693"/>
    <w:rsid w:val="002150A7"/>
    <w:rsid w:val="00226ACD"/>
    <w:rsid w:val="00231748"/>
    <w:rsid w:val="0023586D"/>
    <w:rsid w:val="002369E0"/>
    <w:rsid w:val="00240D23"/>
    <w:rsid w:val="0025584A"/>
    <w:rsid w:val="0026004D"/>
    <w:rsid w:val="002640DD"/>
    <w:rsid w:val="00264375"/>
    <w:rsid w:val="00275D12"/>
    <w:rsid w:val="00280D10"/>
    <w:rsid w:val="00282E05"/>
    <w:rsid w:val="00283DCC"/>
    <w:rsid w:val="00284FEB"/>
    <w:rsid w:val="002860C4"/>
    <w:rsid w:val="00292767"/>
    <w:rsid w:val="0029307E"/>
    <w:rsid w:val="002A17A0"/>
    <w:rsid w:val="002A36E0"/>
    <w:rsid w:val="002B4A50"/>
    <w:rsid w:val="002B5741"/>
    <w:rsid w:val="002C3934"/>
    <w:rsid w:val="002C4F89"/>
    <w:rsid w:val="002D2E5D"/>
    <w:rsid w:val="002D77D4"/>
    <w:rsid w:val="002D78ED"/>
    <w:rsid w:val="002E0D9A"/>
    <w:rsid w:val="002E472E"/>
    <w:rsid w:val="002E7097"/>
    <w:rsid w:val="003031F9"/>
    <w:rsid w:val="00305409"/>
    <w:rsid w:val="003129F0"/>
    <w:rsid w:val="00315E17"/>
    <w:rsid w:val="00317907"/>
    <w:rsid w:val="0032089C"/>
    <w:rsid w:val="0033322F"/>
    <w:rsid w:val="00352588"/>
    <w:rsid w:val="003535F9"/>
    <w:rsid w:val="0035390E"/>
    <w:rsid w:val="00353B10"/>
    <w:rsid w:val="003609EF"/>
    <w:rsid w:val="0036231A"/>
    <w:rsid w:val="00365CDC"/>
    <w:rsid w:val="00371014"/>
    <w:rsid w:val="00374DD4"/>
    <w:rsid w:val="00381D74"/>
    <w:rsid w:val="003838D9"/>
    <w:rsid w:val="00394A05"/>
    <w:rsid w:val="003A0594"/>
    <w:rsid w:val="003A7A98"/>
    <w:rsid w:val="003B5B9B"/>
    <w:rsid w:val="003C2B70"/>
    <w:rsid w:val="003C3872"/>
    <w:rsid w:val="003D7690"/>
    <w:rsid w:val="003E1A36"/>
    <w:rsid w:val="003F2DD8"/>
    <w:rsid w:val="003F694E"/>
    <w:rsid w:val="003F6C3E"/>
    <w:rsid w:val="003F7795"/>
    <w:rsid w:val="004002D9"/>
    <w:rsid w:val="00403F0C"/>
    <w:rsid w:val="00410371"/>
    <w:rsid w:val="00412600"/>
    <w:rsid w:val="00417669"/>
    <w:rsid w:val="004178F5"/>
    <w:rsid w:val="004179B3"/>
    <w:rsid w:val="00421791"/>
    <w:rsid w:val="004242F1"/>
    <w:rsid w:val="004341BE"/>
    <w:rsid w:val="00456930"/>
    <w:rsid w:val="00461B73"/>
    <w:rsid w:val="00462055"/>
    <w:rsid w:val="00481A4B"/>
    <w:rsid w:val="0048674E"/>
    <w:rsid w:val="004A4C5B"/>
    <w:rsid w:val="004B75B7"/>
    <w:rsid w:val="004D42F1"/>
    <w:rsid w:val="004E5C00"/>
    <w:rsid w:val="004E668A"/>
    <w:rsid w:val="004F39B9"/>
    <w:rsid w:val="004F7D05"/>
    <w:rsid w:val="00503A7F"/>
    <w:rsid w:val="00503C10"/>
    <w:rsid w:val="00504AFE"/>
    <w:rsid w:val="0051580D"/>
    <w:rsid w:val="005209CA"/>
    <w:rsid w:val="0053020A"/>
    <w:rsid w:val="005328CE"/>
    <w:rsid w:val="00532F1F"/>
    <w:rsid w:val="00536B0E"/>
    <w:rsid w:val="00541D88"/>
    <w:rsid w:val="00542A34"/>
    <w:rsid w:val="00544FD8"/>
    <w:rsid w:val="00545886"/>
    <w:rsid w:val="00547111"/>
    <w:rsid w:val="00547B03"/>
    <w:rsid w:val="00554246"/>
    <w:rsid w:val="005632C4"/>
    <w:rsid w:val="005754E9"/>
    <w:rsid w:val="005814E8"/>
    <w:rsid w:val="005862E6"/>
    <w:rsid w:val="005923B8"/>
    <w:rsid w:val="00592D74"/>
    <w:rsid w:val="005A76F6"/>
    <w:rsid w:val="005B0000"/>
    <w:rsid w:val="005C1CEE"/>
    <w:rsid w:val="005D456D"/>
    <w:rsid w:val="005D53F4"/>
    <w:rsid w:val="005D70D7"/>
    <w:rsid w:val="005D7A9B"/>
    <w:rsid w:val="005E0B72"/>
    <w:rsid w:val="005E0BD2"/>
    <w:rsid w:val="005E2C44"/>
    <w:rsid w:val="005F2414"/>
    <w:rsid w:val="005F3618"/>
    <w:rsid w:val="005F6584"/>
    <w:rsid w:val="006015F7"/>
    <w:rsid w:val="00610ACF"/>
    <w:rsid w:val="00614DFA"/>
    <w:rsid w:val="00616917"/>
    <w:rsid w:val="00621188"/>
    <w:rsid w:val="00623C70"/>
    <w:rsid w:val="006257ED"/>
    <w:rsid w:val="006319F3"/>
    <w:rsid w:val="0063405A"/>
    <w:rsid w:val="0063488F"/>
    <w:rsid w:val="0063529F"/>
    <w:rsid w:val="006409ED"/>
    <w:rsid w:val="006545F1"/>
    <w:rsid w:val="00661CFE"/>
    <w:rsid w:val="006637D6"/>
    <w:rsid w:val="00665C47"/>
    <w:rsid w:val="00667E05"/>
    <w:rsid w:val="00677A46"/>
    <w:rsid w:val="0068400D"/>
    <w:rsid w:val="00690984"/>
    <w:rsid w:val="00694DDD"/>
    <w:rsid w:val="00695808"/>
    <w:rsid w:val="006969CB"/>
    <w:rsid w:val="006A18F9"/>
    <w:rsid w:val="006A7A01"/>
    <w:rsid w:val="006B24AC"/>
    <w:rsid w:val="006B46FB"/>
    <w:rsid w:val="006B5D3C"/>
    <w:rsid w:val="006B62FC"/>
    <w:rsid w:val="006B76C8"/>
    <w:rsid w:val="006C14AB"/>
    <w:rsid w:val="006D2CA8"/>
    <w:rsid w:val="006D2CF6"/>
    <w:rsid w:val="006D5AB0"/>
    <w:rsid w:val="006E21FB"/>
    <w:rsid w:val="006E32A0"/>
    <w:rsid w:val="006E3CCF"/>
    <w:rsid w:val="006E49B2"/>
    <w:rsid w:val="006E5A71"/>
    <w:rsid w:val="006F1001"/>
    <w:rsid w:val="006F63B7"/>
    <w:rsid w:val="006F6CA8"/>
    <w:rsid w:val="0070282B"/>
    <w:rsid w:val="00703683"/>
    <w:rsid w:val="00703A74"/>
    <w:rsid w:val="00711E6C"/>
    <w:rsid w:val="00715153"/>
    <w:rsid w:val="0071630C"/>
    <w:rsid w:val="00716DDA"/>
    <w:rsid w:val="00721536"/>
    <w:rsid w:val="00721821"/>
    <w:rsid w:val="007355EC"/>
    <w:rsid w:val="0074463C"/>
    <w:rsid w:val="00746A51"/>
    <w:rsid w:val="0075329D"/>
    <w:rsid w:val="007724B4"/>
    <w:rsid w:val="00792342"/>
    <w:rsid w:val="00792641"/>
    <w:rsid w:val="00793100"/>
    <w:rsid w:val="00796FE1"/>
    <w:rsid w:val="0079770C"/>
    <w:rsid w:val="007977A8"/>
    <w:rsid w:val="007B428C"/>
    <w:rsid w:val="007B512A"/>
    <w:rsid w:val="007C2097"/>
    <w:rsid w:val="007C2467"/>
    <w:rsid w:val="007C56AB"/>
    <w:rsid w:val="007D6A07"/>
    <w:rsid w:val="007D6EA9"/>
    <w:rsid w:val="007E19AA"/>
    <w:rsid w:val="007E2EF4"/>
    <w:rsid w:val="007F41F2"/>
    <w:rsid w:val="007F7259"/>
    <w:rsid w:val="008037BC"/>
    <w:rsid w:val="00803CB4"/>
    <w:rsid w:val="008040A8"/>
    <w:rsid w:val="008067C2"/>
    <w:rsid w:val="00814D34"/>
    <w:rsid w:val="008213C9"/>
    <w:rsid w:val="008231AD"/>
    <w:rsid w:val="008270DE"/>
    <w:rsid w:val="008279FA"/>
    <w:rsid w:val="00833EE2"/>
    <w:rsid w:val="00834A35"/>
    <w:rsid w:val="0083624D"/>
    <w:rsid w:val="00847A7B"/>
    <w:rsid w:val="0085268D"/>
    <w:rsid w:val="008574F1"/>
    <w:rsid w:val="00860A9C"/>
    <w:rsid w:val="008626E7"/>
    <w:rsid w:val="00870EE7"/>
    <w:rsid w:val="00874E0C"/>
    <w:rsid w:val="00876604"/>
    <w:rsid w:val="008840F5"/>
    <w:rsid w:val="008863B9"/>
    <w:rsid w:val="008A45A6"/>
    <w:rsid w:val="008B0DA6"/>
    <w:rsid w:val="008B27E2"/>
    <w:rsid w:val="008B705E"/>
    <w:rsid w:val="008B7CDD"/>
    <w:rsid w:val="008C05A4"/>
    <w:rsid w:val="008C7273"/>
    <w:rsid w:val="008D44AD"/>
    <w:rsid w:val="008D64C1"/>
    <w:rsid w:val="008E6341"/>
    <w:rsid w:val="008F3789"/>
    <w:rsid w:val="008F686C"/>
    <w:rsid w:val="00902730"/>
    <w:rsid w:val="00905E81"/>
    <w:rsid w:val="009148DE"/>
    <w:rsid w:val="00914D8B"/>
    <w:rsid w:val="00920566"/>
    <w:rsid w:val="009210D6"/>
    <w:rsid w:val="00941E30"/>
    <w:rsid w:val="00950271"/>
    <w:rsid w:val="00950DA1"/>
    <w:rsid w:val="00952869"/>
    <w:rsid w:val="0095561F"/>
    <w:rsid w:val="00965813"/>
    <w:rsid w:val="00976DF5"/>
    <w:rsid w:val="009777D9"/>
    <w:rsid w:val="00982327"/>
    <w:rsid w:val="009823C6"/>
    <w:rsid w:val="00983307"/>
    <w:rsid w:val="0098392F"/>
    <w:rsid w:val="00991B88"/>
    <w:rsid w:val="009A5753"/>
    <w:rsid w:val="009A579D"/>
    <w:rsid w:val="009B4D74"/>
    <w:rsid w:val="009C0E8B"/>
    <w:rsid w:val="009D073A"/>
    <w:rsid w:val="009D53F3"/>
    <w:rsid w:val="009E27F0"/>
    <w:rsid w:val="009E3297"/>
    <w:rsid w:val="009E74AE"/>
    <w:rsid w:val="009F2C5F"/>
    <w:rsid w:val="009F734F"/>
    <w:rsid w:val="00A0363B"/>
    <w:rsid w:val="00A07910"/>
    <w:rsid w:val="00A144B8"/>
    <w:rsid w:val="00A2037E"/>
    <w:rsid w:val="00A246B6"/>
    <w:rsid w:val="00A32FE7"/>
    <w:rsid w:val="00A35E8F"/>
    <w:rsid w:val="00A461F0"/>
    <w:rsid w:val="00A47043"/>
    <w:rsid w:val="00A47E70"/>
    <w:rsid w:val="00A50CF0"/>
    <w:rsid w:val="00A55395"/>
    <w:rsid w:val="00A55D69"/>
    <w:rsid w:val="00A647A5"/>
    <w:rsid w:val="00A7671C"/>
    <w:rsid w:val="00A77923"/>
    <w:rsid w:val="00A8212E"/>
    <w:rsid w:val="00A83DCB"/>
    <w:rsid w:val="00A92CA9"/>
    <w:rsid w:val="00A977DD"/>
    <w:rsid w:val="00AA2CBC"/>
    <w:rsid w:val="00AB0757"/>
    <w:rsid w:val="00AB2F27"/>
    <w:rsid w:val="00AC5820"/>
    <w:rsid w:val="00AD1CD8"/>
    <w:rsid w:val="00AE425F"/>
    <w:rsid w:val="00AE4703"/>
    <w:rsid w:val="00AE7806"/>
    <w:rsid w:val="00B027F2"/>
    <w:rsid w:val="00B0467C"/>
    <w:rsid w:val="00B10F9A"/>
    <w:rsid w:val="00B244B1"/>
    <w:rsid w:val="00B24E95"/>
    <w:rsid w:val="00B258BB"/>
    <w:rsid w:val="00B63539"/>
    <w:rsid w:val="00B67B97"/>
    <w:rsid w:val="00B7197C"/>
    <w:rsid w:val="00B754AB"/>
    <w:rsid w:val="00B849C8"/>
    <w:rsid w:val="00B84B2B"/>
    <w:rsid w:val="00B968C8"/>
    <w:rsid w:val="00BA046D"/>
    <w:rsid w:val="00BA299B"/>
    <w:rsid w:val="00BA37B2"/>
    <w:rsid w:val="00BA3EC5"/>
    <w:rsid w:val="00BA51D9"/>
    <w:rsid w:val="00BA63E0"/>
    <w:rsid w:val="00BB1665"/>
    <w:rsid w:val="00BB5DFC"/>
    <w:rsid w:val="00BB7B58"/>
    <w:rsid w:val="00BC18DA"/>
    <w:rsid w:val="00BC24B7"/>
    <w:rsid w:val="00BC6918"/>
    <w:rsid w:val="00BD0052"/>
    <w:rsid w:val="00BD279D"/>
    <w:rsid w:val="00BD3893"/>
    <w:rsid w:val="00BD6BB8"/>
    <w:rsid w:val="00BE060A"/>
    <w:rsid w:val="00BE1D4B"/>
    <w:rsid w:val="00BE300D"/>
    <w:rsid w:val="00BE6D19"/>
    <w:rsid w:val="00BF306D"/>
    <w:rsid w:val="00BF62C2"/>
    <w:rsid w:val="00C04E2E"/>
    <w:rsid w:val="00C2116D"/>
    <w:rsid w:val="00C36B02"/>
    <w:rsid w:val="00C36D36"/>
    <w:rsid w:val="00C50EE4"/>
    <w:rsid w:val="00C55BD6"/>
    <w:rsid w:val="00C627C8"/>
    <w:rsid w:val="00C658E4"/>
    <w:rsid w:val="00C66BA2"/>
    <w:rsid w:val="00C85CF8"/>
    <w:rsid w:val="00C87C68"/>
    <w:rsid w:val="00C91DAA"/>
    <w:rsid w:val="00C92895"/>
    <w:rsid w:val="00C95985"/>
    <w:rsid w:val="00C97043"/>
    <w:rsid w:val="00CA53CA"/>
    <w:rsid w:val="00CB2C8E"/>
    <w:rsid w:val="00CC0A7D"/>
    <w:rsid w:val="00CC5026"/>
    <w:rsid w:val="00CC68D0"/>
    <w:rsid w:val="00CD0F88"/>
    <w:rsid w:val="00CD3C79"/>
    <w:rsid w:val="00CE5E66"/>
    <w:rsid w:val="00CF4884"/>
    <w:rsid w:val="00D00E2B"/>
    <w:rsid w:val="00D03F9A"/>
    <w:rsid w:val="00D06D51"/>
    <w:rsid w:val="00D21427"/>
    <w:rsid w:val="00D221B0"/>
    <w:rsid w:val="00D24991"/>
    <w:rsid w:val="00D2735F"/>
    <w:rsid w:val="00D31B88"/>
    <w:rsid w:val="00D413E2"/>
    <w:rsid w:val="00D45BEF"/>
    <w:rsid w:val="00D465A8"/>
    <w:rsid w:val="00D50255"/>
    <w:rsid w:val="00D508B7"/>
    <w:rsid w:val="00D51FC9"/>
    <w:rsid w:val="00D54E1E"/>
    <w:rsid w:val="00D57343"/>
    <w:rsid w:val="00D61736"/>
    <w:rsid w:val="00D617DF"/>
    <w:rsid w:val="00D66520"/>
    <w:rsid w:val="00D9206C"/>
    <w:rsid w:val="00D92C46"/>
    <w:rsid w:val="00DA2634"/>
    <w:rsid w:val="00DA2DBF"/>
    <w:rsid w:val="00DA4B7E"/>
    <w:rsid w:val="00DA62A9"/>
    <w:rsid w:val="00DB1BFB"/>
    <w:rsid w:val="00DB7EA4"/>
    <w:rsid w:val="00DC65B8"/>
    <w:rsid w:val="00DD0B87"/>
    <w:rsid w:val="00DD79D1"/>
    <w:rsid w:val="00DE1FA2"/>
    <w:rsid w:val="00DE2179"/>
    <w:rsid w:val="00DE34CF"/>
    <w:rsid w:val="00DF1410"/>
    <w:rsid w:val="00DF4DA5"/>
    <w:rsid w:val="00E00CC1"/>
    <w:rsid w:val="00E010B8"/>
    <w:rsid w:val="00E043D3"/>
    <w:rsid w:val="00E0532F"/>
    <w:rsid w:val="00E05F19"/>
    <w:rsid w:val="00E12809"/>
    <w:rsid w:val="00E13F3D"/>
    <w:rsid w:val="00E153CE"/>
    <w:rsid w:val="00E21083"/>
    <w:rsid w:val="00E226BE"/>
    <w:rsid w:val="00E226F3"/>
    <w:rsid w:val="00E310CB"/>
    <w:rsid w:val="00E339C8"/>
    <w:rsid w:val="00E34898"/>
    <w:rsid w:val="00E34A92"/>
    <w:rsid w:val="00E35F9F"/>
    <w:rsid w:val="00E446E2"/>
    <w:rsid w:val="00E4531E"/>
    <w:rsid w:val="00E6224C"/>
    <w:rsid w:val="00E630F6"/>
    <w:rsid w:val="00E71383"/>
    <w:rsid w:val="00E803A5"/>
    <w:rsid w:val="00EA2032"/>
    <w:rsid w:val="00EA74DA"/>
    <w:rsid w:val="00EB09B7"/>
    <w:rsid w:val="00EB5CC2"/>
    <w:rsid w:val="00EC335D"/>
    <w:rsid w:val="00EC67A6"/>
    <w:rsid w:val="00EE7D7C"/>
    <w:rsid w:val="00EF0181"/>
    <w:rsid w:val="00EF2E00"/>
    <w:rsid w:val="00EF5937"/>
    <w:rsid w:val="00F001C8"/>
    <w:rsid w:val="00F25D98"/>
    <w:rsid w:val="00F300FB"/>
    <w:rsid w:val="00F335F1"/>
    <w:rsid w:val="00F45C08"/>
    <w:rsid w:val="00F55065"/>
    <w:rsid w:val="00F5656B"/>
    <w:rsid w:val="00F61782"/>
    <w:rsid w:val="00F755B1"/>
    <w:rsid w:val="00F804FE"/>
    <w:rsid w:val="00F92856"/>
    <w:rsid w:val="00FA07ED"/>
    <w:rsid w:val="00FA0D0E"/>
    <w:rsid w:val="00FA44FB"/>
    <w:rsid w:val="00FB1CD2"/>
    <w:rsid w:val="00FB6386"/>
    <w:rsid w:val="00FB66CF"/>
    <w:rsid w:val="00FC5959"/>
    <w:rsid w:val="00FD2C34"/>
    <w:rsid w:val="00FD5EF4"/>
    <w:rsid w:val="00FE4367"/>
    <w:rsid w:val="00FF24F5"/>
    <w:rsid w:val="00FF34A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44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44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36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89356-5C1C-41CA-BC4B-4B159B518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1141</TotalTime>
  <Pages>19</Pages>
  <Words>5690</Words>
  <Characters>32433</Characters>
  <Application>Microsoft Office Word</Application>
  <DocSecurity>0</DocSecurity>
  <Lines>270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131</cp:revision>
  <cp:lastPrinted>1900-12-31T16:00:00Z</cp:lastPrinted>
  <dcterms:created xsi:type="dcterms:W3CDTF">2021-12-13T07:26:00Z</dcterms:created>
  <dcterms:modified xsi:type="dcterms:W3CDTF">2022-01-07T06:16:00Z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